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266CE" w14:textId="1BEDD23C" w:rsidR="009A7745" w:rsidRPr="003879C6" w:rsidRDefault="009A7745" w:rsidP="009A7745">
      <w:pPr>
        <w:tabs>
          <w:tab w:val="left" w:pos="1701"/>
          <w:tab w:val="right" w:pos="9639"/>
        </w:tabs>
        <w:spacing w:after="0"/>
        <w:rPr>
          <w:rFonts w:eastAsia="Times New Roman" w:cs="Arial"/>
          <w:b/>
          <w:bCs/>
          <w:szCs w:val="22"/>
          <w:lang w:val="en-GB"/>
        </w:rPr>
      </w:pPr>
      <w:r w:rsidRPr="003879C6">
        <w:rPr>
          <w:rFonts w:eastAsia="Times New Roman" w:cs="Arial"/>
          <w:b/>
          <w:bCs/>
          <w:szCs w:val="22"/>
          <w:lang w:val="en-GB"/>
        </w:rPr>
        <w:t>3GPP TSG-RAN WG3 Meeting #121bis-e</w:t>
      </w:r>
      <w:r w:rsidRPr="003879C6">
        <w:rPr>
          <w:rFonts w:eastAsia="Times New Roman" w:cs="Arial"/>
          <w:b/>
          <w:bCs/>
          <w:szCs w:val="22"/>
          <w:lang w:val="en-GB"/>
        </w:rPr>
        <w:tab/>
        <w:t>R3-23</w:t>
      </w:r>
      <w:r w:rsidR="00182E81">
        <w:rPr>
          <w:rFonts w:eastAsia="Times New Roman" w:cs="Arial"/>
          <w:b/>
          <w:bCs/>
          <w:szCs w:val="22"/>
          <w:lang w:val="en-GB"/>
        </w:rPr>
        <w:t>5584</w:t>
      </w:r>
    </w:p>
    <w:p w14:paraId="71FEBC2F" w14:textId="77777777" w:rsidR="009A7745" w:rsidRPr="008D5F92" w:rsidRDefault="009A7745" w:rsidP="009A7745">
      <w:pPr>
        <w:tabs>
          <w:tab w:val="left" w:pos="1701"/>
          <w:tab w:val="right" w:pos="9639"/>
        </w:tabs>
        <w:spacing w:after="0"/>
        <w:rPr>
          <w:rFonts w:cs="Arial"/>
          <w:b/>
          <w:bCs/>
          <w:color w:val="000000"/>
          <w:szCs w:val="22"/>
        </w:rPr>
      </w:pPr>
      <w:r w:rsidRPr="003879C6">
        <w:rPr>
          <w:rFonts w:eastAsia="Times New Roman" w:cs="Arial"/>
          <w:b/>
          <w:bCs/>
          <w:szCs w:val="22"/>
          <w:lang w:val="en-GB"/>
        </w:rPr>
        <w:t>Xiamen, China, 09 – 13 October 2023</w:t>
      </w:r>
    </w:p>
    <w:p w14:paraId="54863EA0" w14:textId="77777777" w:rsidR="009A7745" w:rsidRPr="00FE271B" w:rsidRDefault="009A7745" w:rsidP="009A7745">
      <w:pPr>
        <w:pStyle w:val="B8"/>
        <w:tabs>
          <w:tab w:val="left" w:pos="2662"/>
        </w:tabs>
        <w:rPr>
          <w:noProof/>
        </w:rPr>
      </w:pPr>
      <w:r>
        <w:rPr>
          <w:noProof/>
        </w:rPr>
        <w:tab/>
      </w:r>
    </w:p>
    <w:p w14:paraId="3D1D5B2A" w14:textId="0F3C1988" w:rsidR="009A7745" w:rsidRPr="00006881" w:rsidRDefault="009A7745" w:rsidP="009A7745">
      <w:pPr>
        <w:pStyle w:val="3GPPHeader"/>
        <w:rPr>
          <w:sz w:val="22"/>
          <w:lang w:val="en-GB"/>
        </w:rPr>
      </w:pPr>
      <w:r w:rsidRPr="00006881">
        <w:rPr>
          <w:sz w:val="22"/>
          <w:lang w:val="en-GB"/>
        </w:rPr>
        <w:t>Agenda Item:</w:t>
      </w:r>
      <w:r w:rsidRPr="00006881">
        <w:rPr>
          <w:sz w:val="22"/>
          <w:lang w:val="en-GB"/>
        </w:rPr>
        <w:tab/>
      </w:r>
      <w:r>
        <w:rPr>
          <w:sz w:val="22"/>
          <w:lang w:val="en-GB"/>
        </w:rPr>
        <w:t>23.2</w:t>
      </w:r>
      <w:r w:rsidR="00E75968">
        <w:rPr>
          <w:sz w:val="22"/>
          <w:lang w:val="en-GB"/>
        </w:rPr>
        <w:t>.2</w:t>
      </w:r>
    </w:p>
    <w:p w14:paraId="2A3F2856" w14:textId="77777777" w:rsidR="009A7745" w:rsidRPr="00006881" w:rsidRDefault="009A7745" w:rsidP="009A7745">
      <w:pPr>
        <w:pStyle w:val="3GPPHeader"/>
        <w:rPr>
          <w:sz w:val="22"/>
          <w:lang w:val="en-GB"/>
        </w:rPr>
      </w:pPr>
      <w:r w:rsidRPr="00006881">
        <w:rPr>
          <w:sz w:val="22"/>
          <w:lang w:val="en-GB"/>
        </w:rPr>
        <w:t>Source:</w:t>
      </w:r>
      <w:r w:rsidRPr="00006881">
        <w:rPr>
          <w:sz w:val="22"/>
          <w:lang w:val="en-GB"/>
        </w:rPr>
        <w:tab/>
        <w:t>Ericsson</w:t>
      </w:r>
    </w:p>
    <w:p w14:paraId="53FB290F" w14:textId="38D3462D" w:rsidR="009A7745" w:rsidRDefault="009A7745" w:rsidP="009A7745">
      <w:pPr>
        <w:pStyle w:val="3GPPHeader"/>
        <w:rPr>
          <w:sz w:val="22"/>
          <w:lang w:val="en-GB"/>
        </w:rPr>
      </w:pPr>
      <w:r w:rsidRPr="00006881">
        <w:rPr>
          <w:sz w:val="22"/>
          <w:lang w:val="en-GB"/>
        </w:rPr>
        <w:t>Title:</w:t>
      </w:r>
      <w:r w:rsidRPr="00006881">
        <w:rPr>
          <w:sz w:val="22"/>
          <w:lang w:val="en-GB"/>
        </w:rPr>
        <w:tab/>
      </w:r>
      <w:r w:rsidR="00E75968">
        <w:rPr>
          <w:sz w:val="22"/>
          <w:lang w:val="en-GB"/>
        </w:rPr>
        <w:t xml:space="preserve">Way forward </w:t>
      </w:r>
      <w:r w:rsidR="002B7ED0">
        <w:rPr>
          <w:sz w:val="22"/>
          <w:lang w:val="en-GB"/>
        </w:rPr>
        <w:t>on</w:t>
      </w:r>
      <w:r w:rsidR="00E75968">
        <w:rPr>
          <w:sz w:val="22"/>
          <w:lang w:val="en-GB"/>
        </w:rPr>
        <w:t xml:space="preserve"> LPHAP</w:t>
      </w:r>
    </w:p>
    <w:p w14:paraId="6562F8AB" w14:textId="77777777" w:rsidR="009A7745" w:rsidRPr="00006881" w:rsidRDefault="009A7745" w:rsidP="009A7745">
      <w:pPr>
        <w:pStyle w:val="3GPPHeader"/>
        <w:rPr>
          <w:sz w:val="22"/>
          <w:lang w:val="en-GB"/>
        </w:rPr>
      </w:pPr>
      <w:r w:rsidRPr="00006881">
        <w:rPr>
          <w:sz w:val="22"/>
          <w:lang w:val="en-GB"/>
        </w:rPr>
        <w:t>Document for:</w:t>
      </w:r>
      <w:r w:rsidRPr="00006881">
        <w:rPr>
          <w:sz w:val="22"/>
          <w:lang w:val="en-GB"/>
        </w:rPr>
        <w:tab/>
      </w:r>
      <w:r>
        <w:rPr>
          <w:sz w:val="22"/>
          <w:lang w:val="en-GB"/>
        </w:rPr>
        <w:t>Discussion, Other</w:t>
      </w:r>
    </w:p>
    <w:p w14:paraId="20EA9842" w14:textId="77777777" w:rsidR="009A7745" w:rsidRDefault="009A7745" w:rsidP="009A7745">
      <w:pPr>
        <w:pStyle w:val="Heading1"/>
      </w:pPr>
      <w:r>
        <w:t>Introduction</w:t>
      </w:r>
    </w:p>
    <w:p w14:paraId="62DFD12D" w14:textId="77777777" w:rsidR="009A7745" w:rsidRDefault="009A7745" w:rsidP="009A7745">
      <w:pPr>
        <w:rPr>
          <w:sz w:val="20"/>
          <w:szCs w:val="22"/>
        </w:rPr>
      </w:pPr>
      <w:r w:rsidRPr="002F74C6">
        <w:rPr>
          <w:sz w:val="20"/>
          <w:szCs w:val="22"/>
        </w:rPr>
        <w:t xml:space="preserve">In </w:t>
      </w:r>
      <w:r>
        <w:rPr>
          <w:sz w:val="20"/>
          <w:szCs w:val="22"/>
        </w:rPr>
        <w:t>last meeting, the following agreements were taken:</w:t>
      </w:r>
    </w:p>
    <w:tbl>
      <w:tblPr>
        <w:tblStyle w:val="TableGrid"/>
        <w:tblW w:w="0" w:type="auto"/>
        <w:tblLook w:val="04A0" w:firstRow="1" w:lastRow="0" w:firstColumn="1" w:lastColumn="0" w:noHBand="0" w:noVBand="1"/>
      </w:tblPr>
      <w:tblGrid>
        <w:gridCol w:w="9016"/>
      </w:tblGrid>
      <w:tr w:rsidR="00724D8B" w14:paraId="16EEBE07" w14:textId="77777777" w:rsidTr="00724D8B">
        <w:tc>
          <w:tcPr>
            <w:tcW w:w="9016" w:type="dxa"/>
          </w:tcPr>
          <w:p w14:paraId="5FFCD99C" w14:textId="77777777" w:rsidR="00724D8B" w:rsidRDefault="00724D8B" w:rsidP="00724D8B">
            <w:pPr>
              <w:spacing w:after="0" w:line="276" w:lineRule="auto"/>
              <w:rPr>
                <w:rFonts w:cs="Calibri"/>
                <w:b/>
                <w:bCs/>
                <w:color w:val="800000"/>
                <w:szCs w:val="22"/>
              </w:rPr>
            </w:pPr>
            <w:r>
              <w:rPr>
                <w:rFonts w:ascii="Calibri" w:hAnsi="Calibri" w:cs="Calibri"/>
                <w:i/>
                <w:iCs/>
                <w:color w:val="FF0000"/>
                <w:sz w:val="16"/>
                <w:szCs w:val="16"/>
                <w:lang w:eastAsia="en-US"/>
              </w:rPr>
              <w:t>RAN3#121:</w:t>
            </w:r>
          </w:p>
          <w:p w14:paraId="02352DAC" w14:textId="77777777" w:rsidR="00724D8B" w:rsidRPr="009471C9" w:rsidRDefault="00724D8B" w:rsidP="00724D8B">
            <w:pPr>
              <w:spacing w:afterLines="50"/>
              <w:rPr>
                <w:rFonts w:ascii="Calibri" w:hAnsi="Calibri" w:cs="Calibri"/>
                <w:i/>
                <w:iCs/>
                <w:color w:val="00B050"/>
                <w:sz w:val="16"/>
                <w:szCs w:val="16"/>
              </w:rPr>
            </w:pPr>
            <w:r w:rsidRPr="009471C9">
              <w:rPr>
                <w:rFonts w:ascii="Calibri" w:hAnsi="Calibri" w:cs="Calibri" w:hint="eastAsia"/>
                <w:i/>
                <w:iCs/>
                <w:color w:val="00B050"/>
                <w:sz w:val="16"/>
                <w:szCs w:val="16"/>
              </w:rPr>
              <w:t>WA: LMF provide</w:t>
            </w:r>
            <w:r w:rsidRPr="009471C9">
              <w:rPr>
                <w:rFonts w:ascii="Calibri" w:hAnsi="Calibri" w:cs="Calibri"/>
                <w:i/>
                <w:iCs/>
                <w:color w:val="00B050"/>
                <w:sz w:val="16"/>
                <w:szCs w:val="16"/>
              </w:rPr>
              <w:t>s</w:t>
            </w:r>
            <w:r w:rsidRPr="009471C9">
              <w:rPr>
                <w:rFonts w:ascii="Calibri" w:hAnsi="Calibri" w:cs="Calibri" w:hint="eastAsia"/>
                <w:i/>
                <w:iCs/>
                <w:color w:val="00B050"/>
                <w:sz w:val="16"/>
                <w:szCs w:val="16"/>
              </w:rPr>
              <w:t xml:space="preserve"> </w:t>
            </w:r>
            <w:r w:rsidRPr="009471C9">
              <w:rPr>
                <w:rFonts w:ascii="Calibri" w:hAnsi="Calibri" w:cs="Calibri"/>
                <w:i/>
                <w:iCs/>
                <w:color w:val="00B050"/>
                <w:sz w:val="16"/>
                <w:szCs w:val="16"/>
              </w:rPr>
              <w:t xml:space="preserve">the validity area as </w:t>
            </w:r>
            <w:r w:rsidRPr="009471C9">
              <w:rPr>
                <w:rFonts w:ascii="Calibri" w:hAnsi="Calibri" w:cs="Calibri" w:hint="eastAsia"/>
                <w:i/>
                <w:iCs/>
                <w:color w:val="00B050"/>
                <w:sz w:val="16"/>
                <w:szCs w:val="16"/>
              </w:rPr>
              <w:t>a list of cells</w:t>
            </w:r>
            <w:r w:rsidRPr="009471C9">
              <w:rPr>
                <w:rFonts w:ascii="Calibri" w:hAnsi="Calibri" w:cs="Calibri"/>
                <w:i/>
                <w:iCs/>
                <w:color w:val="00B050"/>
                <w:sz w:val="16"/>
                <w:szCs w:val="16"/>
              </w:rPr>
              <w:t xml:space="preserve">, </w:t>
            </w:r>
            <w:r w:rsidRPr="009471C9">
              <w:rPr>
                <w:rFonts w:ascii="Calibri" w:hAnsi="Calibri" w:cs="Calibri" w:hint="eastAsia"/>
                <w:i/>
                <w:iCs/>
                <w:color w:val="00B050"/>
                <w:sz w:val="16"/>
                <w:szCs w:val="16"/>
              </w:rPr>
              <w:t xml:space="preserve">and SRS </w:t>
            </w:r>
            <w:r w:rsidRPr="009471C9">
              <w:rPr>
                <w:rFonts w:ascii="Calibri" w:hAnsi="Calibri" w:cs="Calibri"/>
                <w:i/>
                <w:iCs/>
                <w:color w:val="00B050"/>
                <w:sz w:val="16"/>
                <w:szCs w:val="16"/>
              </w:rPr>
              <w:t>recommendation</w:t>
            </w:r>
            <w:r w:rsidRPr="009471C9">
              <w:rPr>
                <w:rFonts w:ascii="Calibri" w:hAnsi="Calibri" w:cs="Calibri" w:hint="eastAsia"/>
                <w:i/>
                <w:iCs/>
                <w:color w:val="00B050"/>
                <w:sz w:val="16"/>
                <w:szCs w:val="16"/>
              </w:rPr>
              <w:t xml:space="preserve"> to the serving gNB</w:t>
            </w:r>
            <w:r w:rsidRPr="009471C9">
              <w:rPr>
                <w:rFonts w:ascii="Calibri" w:hAnsi="Calibri" w:cs="Calibri"/>
                <w:i/>
                <w:iCs/>
                <w:color w:val="00B050"/>
                <w:sz w:val="16"/>
                <w:szCs w:val="16"/>
              </w:rPr>
              <w:t>.</w:t>
            </w:r>
            <w:r w:rsidRPr="009471C9">
              <w:rPr>
                <w:rFonts w:ascii="Calibri" w:hAnsi="Calibri" w:cs="Calibri" w:hint="eastAsia"/>
                <w:i/>
                <w:iCs/>
                <w:color w:val="00B050"/>
                <w:sz w:val="16"/>
                <w:szCs w:val="16"/>
              </w:rPr>
              <w:t xml:space="preserve"> </w:t>
            </w:r>
            <w:r w:rsidRPr="009471C9">
              <w:rPr>
                <w:rFonts w:ascii="Calibri" w:hAnsi="Calibri" w:cs="Calibri"/>
                <w:i/>
                <w:iCs/>
                <w:color w:val="00B050"/>
                <w:sz w:val="16"/>
                <w:szCs w:val="16"/>
              </w:rPr>
              <w:t>T</w:t>
            </w:r>
            <w:r w:rsidRPr="009471C9">
              <w:rPr>
                <w:rFonts w:ascii="Calibri" w:hAnsi="Calibri" w:cs="Calibri" w:hint="eastAsia"/>
                <w:i/>
                <w:iCs/>
                <w:color w:val="00B050"/>
                <w:sz w:val="16"/>
                <w:szCs w:val="16"/>
              </w:rPr>
              <w:t>he serving gNB replies with a single SRS configuration (as in legacy</w:t>
            </w:r>
            <w:r w:rsidRPr="009471C9">
              <w:rPr>
                <w:rFonts w:ascii="Calibri" w:hAnsi="Calibri" w:cs="Calibri"/>
                <w:i/>
                <w:iCs/>
                <w:color w:val="00B050"/>
                <w:sz w:val="16"/>
                <w:szCs w:val="16"/>
              </w:rPr>
              <w:t xml:space="preserve"> positioning information exchange procedure</w:t>
            </w:r>
            <w:r w:rsidRPr="009471C9">
              <w:rPr>
                <w:rFonts w:ascii="Calibri" w:hAnsi="Calibri" w:cs="Calibri" w:hint="eastAsia"/>
                <w:i/>
                <w:iCs/>
                <w:color w:val="00B050"/>
                <w:sz w:val="16"/>
                <w:szCs w:val="16"/>
              </w:rPr>
              <w:t>).</w:t>
            </w:r>
          </w:p>
          <w:p w14:paraId="4D25E22C" w14:textId="77777777" w:rsidR="00724D8B" w:rsidRPr="009471C9" w:rsidRDefault="00724D8B" w:rsidP="00724D8B">
            <w:pPr>
              <w:rPr>
                <w:rFonts w:ascii="Calibri" w:hAnsi="Calibri" w:cs="Calibri"/>
                <w:i/>
                <w:iCs/>
                <w:color w:val="FF0000"/>
                <w:sz w:val="16"/>
                <w:szCs w:val="16"/>
                <w:lang w:eastAsia="en-US"/>
              </w:rPr>
            </w:pPr>
            <w:r w:rsidRPr="009471C9">
              <w:rPr>
                <w:rFonts w:ascii="Calibri" w:hAnsi="Calibri" w:cs="Calibri"/>
                <w:i/>
                <w:iCs/>
                <w:color w:val="FF0000"/>
                <w:sz w:val="16"/>
                <w:szCs w:val="16"/>
                <w:lang w:eastAsia="en-US"/>
              </w:rPr>
              <w:t xml:space="preserve">The details of the SRS recommendation are FFS </w:t>
            </w:r>
            <w:proofErr w:type="gramStart"/>
            <w:r w:rsidRPr="009471C9">
              <w:rPr>
                <w:rFonts w:ascii="Calibri" w:hAnsi="Calibri" w:cs="Calibri"/>
                <w:i/>
                <w:iCs/>
                <w:color w:val="FF0000"/>
                <w:sz w:val="16"/>
                <w:szCs w:val="16"/>
                <w:lang w:eastAsia="en-US"/>
              </w:rPr>
              <w:t>e.g.</w:t>
            </w:r>
            <w:proofErr w:type="gramEnd"/>
            <w:r w:rsidRPr="009471C9">
              <w:rPr>
                <w:rFonts w:ascii="Calibri" w:hAnsi="Calibri" w:cs="Calibri"/>
                <w:i/>
                <w:iCs/>
                <w:color w:val="FF0000"/>
                <w:sz w:val="16"/>
                <w:szCs w:val="16"/>
                <w:lang w:eastAsia="en-US"/>
              </w:rPr>
              <w:t xml:space="preserve"> SRS configuration or requested SRS transmission characteristics with additional information.</w:t>
            </w:r>
          </w:p>
          <w:p w14:paraId="2A082E8E" w14:textId="41627ECA" w:rsidR="00724D8B" w:rsidRDefault="00724D8B" w:rsidP="00724D8B">
            <w:pPr>
              <w:rPr>
                <w:sz w:val="20"/>
                <w:szCs w:val="22"/>
              </w:rPr>
            </w:pPr>
            <w:r w:rsidRPr="009471C9">
              <w:rPr>
                <w:rFonts w:ascii="Calibri" w:hAnsi="Calibri" w:cs="Calibri"/>
                <w:i/>
                <w:iCs/>
                <w:color w:val="FF0000"/>
                <w:sz w:val="16"/>
                <w:szCs w:val="16"/>
                <w:lang w:eastAsia="en-US"/>
              </w:rPr>
              <w:t>FFS on whether the serving gNB includes a list of cells identifying a modification of the validity area in the response message to the LMF.</w:t>
            </w:r>
          </w:p>
        </w:tc>
      </w:tr>
    </w:tbl>
    <w:p w14:paraId="0A65B8E0" w14:textId="77777777" w:rsidR="00724D8B" w:rsidRDefault="00724D8B" w:rsidP="009A7745">
      <w:pPr>
        <w:rPr>
          <w:sz w:val="20"/>
          <w:szCs w:val="22"/>
        </w:rPr>
      </w:pPr>
    </w:p>
    <w:p w14:paraId="7D4CFC42" w14:textId="2D94B645" w:rsidR="00E41E07" w:rsidRPr="00250CE4" w:rsidRDefault="00E41E07" w:rsidP="00E41E07">
      <w:pPr>
        <w:rPr>
          <w:sz w:val="20"/>
          <w:szCs w:val="22"/>
        </w:rPr>
      </w:pPr>
      <w:r w:rsidRPr="00250CE4">
        <w:rPr>
          <w:rFonts w:eastAsiaTheme="minorHAnsi"/>
          <w:sz w:val="20"/>
          <w:szCs w:val="20"/>
          <w:lang w:eastAsia="en-US"/>
        </w:rPr>
        <w:t>The</w:t>
      </w:r>
      <w:r w:rsidR="00FB22CD" w:rsidRPr="00250CE4">
        <w:rPr>
          <w:rFonts w:eastAsiaTheme="minorHAnsi"/>
          <w:sz w:val="20"/>
          <w:szCs w:val="20"/>
          <w:lang w:eastAsia="en-US"/>
        </w:rPr>
        <w:t xml:space="preserve"> assumption is that </w:t>
      </w:r>
      <w:r w:rsidRPr="00250CE4">
        <w:rPr>
          <w:sz w:val="20"/>
          <w:szCs w:val="22"/>
        </w:rPr>
        <w:t>LMF will signal a list of cells and SRS assistance information</w:t>
      </w:r>
      <w:r w:rsidR="002B7ED0">
        <w:rPr>
          <w:sz w:val="20"/>
          <w:szCs w:val="22"/>
        </w:rPr>
        <w:t>.</w:t>
      </w:r>
      <w:r w:rsidR="00FB22CD" w:rsidRPr="00250CE4">
        <w:rPr>
          <w:sz w:val="20"/>
          <w:szCs w:val="22"/>
        </w:rPr>
        <w:t xml:space="preserve"> It is </w:t>
      </w:r>
      <w:r w:rsidRPr="00250CE4">
        <w:rPr>
          <w:sz w:val="20"/>
          <w:szCs w:val="22"/>
        </w:rPr>
        <w:t xml:space="preserve">FFS </w:t>
      </w:r>
      <w:r w:rsidR="00FB22CD" w:rsidRPr="00250CE4">
        <w:rPr>
          <w:sz w:val="20"/>
          <w:szCs w:val="22"/>
        </w:rPr>
        <w:t>whether the assistance information</w:t>
      </w:r>
      <w:r w:rsidRPr="00250CE4">
        <w:rPr>
          <w:sz w:val="20"/>
          <w:szCs w:val="22"/>
        </w:rPr>
        <w:t xml:space="preserve"> is </w:t>
      </w:r>
      <w:r w:rsidR="00FB22CD" w:rsidRPr="00250CE4">
        <w:rPr>
          <w:sz w:val="20"/>
          <w:szCs w:val="22"/>
        </w:rPr>
        <w:t xml:space="preserve">the </w:t>
      </w:r>
      <w:r w:rsidR="00C05DB0" w:rsidRPr="00250CE4">
        <w:rPr>
          <w:sz w:val="20"/>
          <w:szCs w:val="22"/>
        </w:rPr>
        <w:t>LMF-</w:t>
      </w:r>
      <w:r w:rsidR="00FB22CD" w:rsidRPr="00250CE4">
        <w:rPr>
          <w:sz w:val="20"/>
          <w:szCs w:val="22"/>
        </w:rPr>
        <w:t>constructed</w:t>
      </w:r>
      <w:r w:rsidRPr="00250CE4">
        <w:rPr>
          <w:sz w:val="20"/>
          <w:szCs w:val="22"/>
        </w:rPr>
        <w:t xml:space="preserve"> SRS configuration to endorse by </w:t>
      </w:r>
      <w:r w:rsidR="00C05DB0" w:rsidRPr="00250CE4">
        <w:rPr>
          <w:sz w:val="20"/>
          <w:szCs w:val="22"/>
        </w:rPr>
        <w:t xml:space="preserve">serving </w:t>
      </w:r>
      <w:r w:rsidRPr="00250CE4">
        <w:rPr>
          <w:sz w:val="20"/>
          <w:szCs w:val="22"/>
        </w:rPr>
        <w:t>gNB</w:t>
      </w:r>
      <w:r w:rsidR="00FB22CD" w:rsidRPr="00250CE4">
        <w:rPr>
          <w:sz w:val="20"/>
          <w:szCs w:val="22"/>
        </w:rPr>
        <w:t>,</w:t>
      </w:r>
      <w:r w:rsidRPr="00250CE4">
        <w:rPr>
          <w:sz w:val="20"/>
          <w:szCs w:val="22"/>
        </w:rPr>
        <w:t xml:space="preserve"> or </w:t>
      </w:r>
      <w:r w:rsidR="00C05DB0" w:rsidRPr="00250CE4">
        <w:rPr>
          <w:sz w:val="20"/>
          <w:szCs w:val="22"/>
        </w:rPr>
        <w:t xml:space="preserve">the </w:t>
      </w:r>
      <w:r w:rsidRPr="00250CE4">
        <w:rPr>
          <w:sz w:val="20"/>
          <w:szCs w:val="22"/>
        </w:rPr>
        <w:t xml:space="preserve">SRS recommendation </w:t>
      </w:r>
      <w:r w:rsidR="00CC1AE9" w:rsidRPr="00250CE4">
        <w:rPr>
          <w:sz w:val="20"/>
          <w:szCs w:val="22"/>
        </w:rPr>
        <w:t>with some additional information</w:t>
      </w:r>
      <w:r w:rsidRPr="00250CE4">
        <w:rPr>
          <w:sz w:val="20"/>
          <w:szCs w:val="22"/>
        </w:rPr>
        <w:t>.</w:t>
      </w:r>
    </w:p>
    <w:p w14:paraId="357009CA" w14:textId="0DFE9076" w:rsidR="00E41E07" w:rsidRPr="00250CE4" w:rsidRDefault="00E01267" w:rsidP="009A7745">
      <w:pPr>
        <w:rPr>
          <w:sz w:val="18"/>
          <w:szCs w:val="20"/>
        </w:rPr>
      </w:pPr>
      <w:r w:rsidRPr="00250CE4">
        <w:rPr>
          <w:sz w:val="20"/>
          <w:szCs w:val="22"/>
        </w:rPr>
        <w:t>We propose a way forward based</w:t>
      </w:r>
      <w:r w:rsidR="00FA377A">
        <w:rPr>
          <w:sz w:val="20"/>
          <w:szCs w:val="22"/>
        </w:rPr>
        <w:t xml:space="preserve"> </w:t>
      </w:r>
      <w:r w:rsidRPr="00250CE4">
        <w:rPr>
          <w:sz w:val="20"/>
          <w:szCs w:val="22"/>
        </w:rPr>
        <w:t>on RAN1’s latest agreement</w:t>
      </w:r>
      <w:r w:rsidR="00FA377A">
        <w:rPr>
          <w:sz w:val="20"/>
          <w:szCs w:val="22"/>
        </w:rPr>
        <w:t xml:space="preserve"> and RAN2 progress from last meeting</w:t>
      </w:r>
      <w:r w:rsidRPr="00250CE4">
        <w:rPr>
          <w:sz w:val="20"/>
          <w:szCs w:val="22"/>
        </w:rPr>
        <w:t>.</w:t>
      </w:r>
    </w:p>
    <w:p w14:paraId="725DCE20" w14:textId="77777777" w:rsidR="009A7745" w:rsidRDefault="009A7745" w:rsidP="009A7745">
      <w:pPr>
        <w:pStyle w:val="Heading1"/>
      </w:pPr>
      <w:r>
        <w:t>Discussion</w:t>
      </w:r>
    </w:p>
    <w:p w14:paraId="3FDE45E7" w14:textId="5ADA98CF" w:rsidR="009A7745" w:rsidRDefault="00E01267" w:rsidP="009A7745">
      <w:pPr>
        <w:rPr>
          <w:sz w:val="20"/>
          <w:szCs w:val="22"/>
          <w:lang w:eastAsia="ko-KR"/>
        </w:rPr>
      </w:pPr>
      <w:r>
        <w:rPr>
          <w:sz w:val="20"/>
          <w:szCs w:val="22"/>
          <w:lang w:eastAsia="ko-KR"/>
        </w:rPr>
        <w:t>The following</w:t>
      </w:r>
      <w:r>
        <w:rPr>
          <w:b/>
          <w:bCs/>
          <w:sz w:val="20"/>
          <w:szCs w:val="22"/>
          <w:lang w:eastAsia="ko-KR"/>
        </w:rPr>
        <w:t xml:space="preserve"> </w:t>
      </w:r>
      <w:r>
        <w:rPr>
          <w:sz w:val="20"/>
          <w:szCs w:val="22"/>
          <w:lang w:eastAsia="ko-KR"/>
        </w:rPr>
        <w:t xml:space="preserve">agreement was made by RAN1 in last meeting and communicated </w:t>
      </w:r>
      <w:r w:rsidR="004A2715">
        <w:rPr>
          <w:sz w:val="20"/>
          <w:szCs w:val="22"/>
          <w:lang w:eastAsia="ko-KR"/>
        </w:rPr>
        <w:t>via</w:t>
      </w:r>
      <w:r>
        <w:rPr>
          <w:sz w:val="20"/>
          <w:szCs w:val="22"/>
          <w:lang w:eastAsia="ko-KR"/>
        </w:rPr>
        <w:t xml:space="preserve"> LS </w:t>
      </w:r>
      <w:r w:rsidR="004A2715">
        <w:rPr>
          <w:sz w:val="20"/>
          <w:szCs w:val="22"/>
          <w:lang w:eastAsia="ko-KR"/>
        </w:rPr>
        <w:t xml:space="preserve">to RAN2, cc: RAN3 </w:t>
      </w:r>
      <w:r>
        <w:rPr>
          <w:sz w:val="20"/>
          <w:szCs w:val="22"/>
          <w:lang w:eastAsia="ko-KR"/>
        </w:rPr>
        <w:t>in [1]:</w:t>
      </w:r>
    </w:p>
    <w:tbl>
      <w:tblPr>
        <w:tblW w:w="0" w:type="auto"/>
        <w:tblCellMar>
          <w:left w:w="0" w:type="dxa"/>
          <w:right w:w="0" w:type="dxa"/>
        </w:tblCellMar>
        <w:tblLook w:val="04A0" w:firstRow="1" w:lastRow="0" w:firstColumn="1" w:lastColumn="0" w:noHBand="0" w:noVBand="1"/>
      </w:tblPr>
      <w:tblGrid>
        <w:gridCol w:w="9006"/>
      </w:tblGrid>
      <w:tr w:rsidR="00E01267" w14:paraId="38416E9D" w14:textId="77777777" w:rsidTr="002D3F08">
        <w:tc>
          <w:tcPr>
            <w:tcW w:w="9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EFCCF" w14:textId="77777777" w:rsidR="002D3F08" w:rsidRPr="00250CE4" w:rsidRDefault="002D3F08" w:rsidP="002D3F08">
            <w:pPr>
              <w:jc w:val="both"/>
              <w:rPr>
                <w:rFonts w:ascii="Arial" w:hAnsi="Arial" w:cs="Arial"/>
                <w:sz w:val="18"/>
                <w:szCs w:val="20"/>
                <w:lang w:eastAsia="zh-CN"/>
              </w:rPr>
            </w:pPr>
            <w:r w:rsidRPr="00250CE4">
              <w:rPr>
                <w:rFonts w:ascii="Arial" w:hAnsi="Arial" w:cs="Arial" w:hint="eastAsia"/>
                <w:sz w:val="18"/>
                <w:szCs w:val="20"/>
                <w:lang w:eastAsia="zh-CN"/>
              </w:rPr>
              <w:t>R</w:t>
            </w:r>
            <w:r w:rsidRPr="00250CE4">
              <w:rPr>
                <w:rFonts w:ascii="Arial" w:hAnsi="Arial" w:cs="Arial"/>
                <w:sz w:val="18"/>
                <w:szCs w:val="20"/>
                <w:lang w:eastAsia="zh-CN"/>
              </w:rPr>
              <w:t xml:space="preserve">egarding the parameters for area-specific SRS configuration, </w:t>
            </w:r>
          </w:p>
          <w:p w14:paraId="48401FCE" w14:textId="77777777" w:rsidR="00E01267" w:rsidRPr="00250CE4" w:rsidRDefault="00E01267" w:rsidP="00E01267">
            <w:pPr>
              <w:pStyle w:val="ListParagraph"/>
              <w:numPr>
                <w:ilvl w:val="1"/>
                <w:numId w:val="3"/>
              </w:numPr>
              <w:overflowPunct w:val="0"/>
              <w:autoSpaceDE w:val="0"/>
              <w:autoSpaceDN w:val="0"/>
              <w:ind w:leftChars="0"/>
              <w:contextualSpacing/>
              <w:textAlignment w:val="baseline"/>
              <w:rPr>
                <w:rFonts w:ascii="Arial" w:hAnsi="Arial" w:cs="Arial"/>
                <w:sz w:val="18"/>
                <w:szCs w:val="18"/>
                <w:lang w:val="en-US" w:eastAsia="zh-CN"/>
              </w:rPr>
            </w:pPr>
            <w:r w:rsidRPr="00250CE4">
              <w:rPr>
                <w:rFonts w:ascii="Arial" w:hAnsi="Arial" w:cs="Arial"/>
                <w:sz w:val="18"/>
                <w:szCs w:val="18"/>
                <w:lang w:eastAsia="zh-CN"/>
              </w:rPr>
              <w:t>RAN1 has agreed the following area-specific parameters for SRS for positioning configurations in a validity area:</w:t>
            </w:r>
          </w:p>
          <w:p w14:paraId="5F110E7B"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highlight w:val="green"/>
                <w:lang w:val="en-GB" w:eastAsia="zh-CN"/>
              </w:rPr>
            </w:pPr>
            <w:proofErr w:type="spellStart"/>
            <w:r w:rsidRPr="00250CE4">
              <w:rPr>
                <w:rFonts w:ascii="Arial" w:hAnsi="Arial" w:cs="Arial"/>
                <w:sz w:val="18"/>
                <w:szCs w:val="20"/>
                <w:highlight w:val="green"/>
                <w:lang w:eastAsia="zh-CN"/>
              </w:rPr>
              <w:t>inactivePosSRS-TimeAlignmentTimer</w:t>
            </w:r>
            <w:proofErr w:type="spellEnd"/>
            <w:r w:rsidRPr="00250CE4">
              <w:rPr>
                <w:rFonts w:ascii="Arial" w:hAnsi="Arial" w:cs="Arial"/>
                <w:sz w:val="18"/>
                <w:szCs w:val="20"/>
                <w:highlight w:val="green"/>
                <w:lang w:eastAsia="zh-CN"/>
              </w:rPr>
              <w:t xml:space="preserve"> </w:t>
            </w:r>
          </w:p>
          <w:p w14:paraId="2C656D0F"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highlight w:val="green"/>
                <w:lang w:eastAsia="zh-CN"/>
              </w:rPr>
            </w:pPr>
            <w:proofErr w:type="spellStart"/>
            <w:r w:rsidRPr="00250CE4">
              <w:rPr>
                <w:rFonts w:ascii="Arial" w:hAnsi="Arial" w:cs="Arial"/>
                <w:sz w:val="18"/>
                <w:szCs w:val="20"/>
                <w:highlight w:val="green"/>
                <w:lang w:eastAsia="zh-CN"/>
              </w:rPr>
              <w:t>inactivePosSRS</w:t>
            </w:r>
            <w:proofErr w:type="spellEnd"/>
            <w:r w:rsidRPr="00250CE4">
              <w:rPr>
                <w:rFonts w:ascii="Arial" w:hAnsi="Arial" w:cs="Arial"/>
                <w:sz w:val="18"/>
                <w:szCs w:val="20"/>
                <w:highlight w:val="green"/>
                <w:lang w:eastAsia="zh-CN"/>
              </w:rPr>
              <w:t>-RSRP-</w:t>
            </w:r>
            <w:proofErr w:type="spellStart"/>
            <w:r w:rsidRPr="00250CE4">
              <w:rPr>
                <w:rFonts w:ascii="Arial" w:hAnsi="Arial" w:cs="Arial"/>
                <w:sz w:val="18"/>
                <w:szCs w:val="20"/>
                <w:highlight w:val="green"/>
                <w:lang w:eastAsia="zh-CN"/>
              </w:rPr>
              <w:t>ChangeThreshold</w:t>
            </w:r>
            <w:proofErr w:type="spellEnd"/>
            <w:r w:rsidRPr="00250CE4">
              <w:rPr>
                <w:rFonts w:ascii="Arial" w:hAnsi="Arial" w:cs="Arial"/>
                <w:sz w:val="18"/>
                <w:szCs w:val="20"/>
                <w:highlight w:val="green"/>
                <w:lang w:eastAsia="zh-CN"/>
              </w:rPr>
              <w:t xml:space="preserve"> </w:t>
            </w:r>
          </w:p>
          <w:p w14:paraId="4A15B343"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lang w:eastAsia="zh-CN"/>
              </w:rPr>
            </w:pPr>
            <w:r w:rsidRPr="00250CE4">
              <w:rPr>
                <w:rFonts w:ascii="Arial" w:hAnsi="Arial" w:cs="Arial"/>
                <w:sz w:val="18"/>
                <w:szCs w:val="20"/>
                <w:lang w:eastAsia="zh-CN"/>
              </w:rPr>
              <w:t>BWP parameters</w:t>
            </w:r>
          </w:p>
          <w:p w14:paraId="3D8AF0E0" w14:textId="77777777" w:rsidR="00E01267" w:rsidRPr="00250CE4" w:rsidRDefault="00E01267" w:rsidP="00E01267">
            <w:pPr>
              <w:numPr>
                <w:ilvl w:val="1"/>
                <w:numId w:val="5"/>
              </w:numPr>
              <w:autoSpaceDE w:val="0"/>
              <w:autoSpaceDN w:val="0"/>
              <w:spacing w:after="0"/>
              <w:ind w:leftChars="699" w:left="198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locationAndBandwidth</w:t>
            </w:r>
            <w:proofErr w:type="spellEnd"/>
          </w:p>
          <w:p w14:paraId="16478B8F" w14:textId="77777777" w:rsidR="00E01267" w:rsidRPr="00250CE4" w:rsidRDefault="00E01267" w:rsidP="00E01267">
            <w:pPr>
              <w:numPr>
                <w:ilvl w:val="1"/>
                <w:numId w:val="5"/>
              </w:numPr>
              <w:autoSpaceDE w:val="0"/>
              <w:autoSpaceDN w:val="0"/>
              <w:spacing w:after="0"/>
              <w:ind w:leftChars="699" w:left="198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subcarrierSpacing</w:t>
            </w:r>
            <w:proofErr w:type="spellEnd"/>
          </w:p>
          <w:p w14:paraId="51C199AE" w14:textId="77777777" w:rsidR="00E01267" w:rsidRPr="00250CE4" w:rsidRDefault="00E01267" w:rsidP="00E01267">
            <w:pPr>
              <w:numPr>
                <w:ilvl w:val="1"/>
                <w:numId w:val="5"/>
              </w:numPr>
              <w:autoSpaceDE w:val="0"/>
              <w:autoSpaceDN w:val="0"/>
              <w:spacing w:after="0"/>
              <w:ind w:leftChars="699" w:left="198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cyclicPrefix</w:t>
            </w:r>
            <w:proofErr w:type="spellEnd"/>
          </w:p>
          <w:p w14:paraId="0B3192EA"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srs-PosConfig</w:t>
            </w:r>
            <w:proofErr w:type="spellEnd"/>
          </w:p>
          <w:p w14:paraId="07DDC14D" w14:textId="77777777" w:rsidR="00E01267" w:rsidRPr="00250CE4" w:rsidRDefault="00E01267" w:rsidP="00E01267">
            <w:pPr>
              <w:numPr>
                <w:ilvl w:val="1"/>
                <w:numId w:val="5"/>
              </w:numPr>
              <w:autoSpaceDE w:val="0"/>
              <w:autoSpaceDN w:val="0"/>
              <w:spacing w:after="0"/>
              <w:ind w:leftChars="699" w:left="1980" w:hanging="442"/>
              <w:contextualSpacing/>
              <w:jc w:val="both"/>
              <w:rPr>
                <w:rFonts w:ascii="Arial" w:hAnsi="Arial" w:cs="Arial"/>
                <w:sz w:val="18"/>
                <w:szCs w:val="20"/>
                <w:lang w:eastAsia="zh-CN"/>
              </w:rPr>
            </w:pPr>
            <w:r w:rsidRPr="00250CE4">
              <w:rPr>
                <w:rFonts w:ascii="Arial" w:hAnsi="Arial" w:cs="Arial"/>
                <w:sz w:val="18"/>
                <w:szCs w:val="20"/>
                <w:lang w:eastAsia="zh-CN"/>
              </w:rPr>
              <w:t>SRS-</w:t>
            </w:r>
            <w:proofErr w:type="spellStart"/>
            <w:r w:rsidRPr="00250CE4">
              <w:rPr>
                <w:rFonts w:ascii="Arial" w:hAnsi="Arial" w:cs="Arial"/>
                <w:sz w:val="18"/>
                <w:szCs w:val="20"/>
                <w:lang w:eastAsia="zh-CN"/>
              </w:rPr>
              <w:t>PosResourceSet</w:t>
            </w:r>
            <w:proofErr w:type="spellEnd"/>
          </w:p>
          <w:p w14:paraId="614D537A"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srs-PosResourceSetId</w:t>
            </w:r>
            <w:proofErr w:type="spellEnd"/>
          </w:p>
          <w:p w14:paraId="6E886B79"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srs-PosResourceIdList</w:t>
            </w:r>
            <w:proofErr w:type="spellEnd"/>
          </w:p>
          <w:p w14:paraId="02900057"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resourceType</w:t>
            </w:r>
            <w:proofErr w:type="spellEnd"/>
          </w:p>
          <w:p w14:paraId="6969B4FD"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r w:rsidRPr="00250CE4">
              <w:rPr>
                <w:rFonts w:ascii="Arial" w:hAnsi="Arial" w:cs="Arial"/>
                <w:sz w:val="18"/>
                <w:szCs w:val="20"/>
                <w:lang w:eastAsia="zh-CN"/>
              </w:rPr>
              <w:t>p0 and alpha</w:t>
            </w:r>
          </w:p>
          <w:p w14:paraId="17512E46"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pathlossReferenceRS</w:t>
            </w:r>
            <w:proofErr w:type="spellEnd"/>
            <w:r w:rsidRPr="00250CE4">
              <w:rPr>
                <w:rFonts w:ascii="Arial" w:hAnsi="Arial" w:cs="Arial"/>
                <w:sz w:val="18"/>
                <w:szCs w:val="20"/>
                <w:lang w:eastAsia="zh-CN"/>
              </w:rPr>
              <w:t>-Pos</w:t>
            </w:r>
          </w:p>
          <w:p w14:paraId="2068EE2D" w14:textId="77777777" w:rsidR="00E01267" w:rsidRPr="00250CE4" w:rsidRDefault="00E01267" w:rsidP="00E01267">
            <w:pPr>
              <w:numPr>
                <w:ilvl w:val="1"/>
                <w:numId w:val="5"/>
              </w:numPr>
              <w:autoSpaceDE w:val="0"/>
              <w:autoSpaceDN w:val="0"/>
              <w:spacing w:after="0"/>
              <w:ind w:leftChars="699" w:left="1980" w:hanging="442"/>
              <w:contextualSpacing/>
              <w:jc w:val="both"/>
              <w:rPr>
                <w:rFonts w:ascii="Arial" w:hAnsi="Arial" w:cs="Arial"/>
                <w:sz w:val="18"/>
                <w:szCs w:val="20"/>
                <w:lang w:eastAsia="zh-CN"/>
              </w:rPr>
            </w:pPr>
            <w:r w:rsidRPr="00250CE4">
              <w:rPr>
                <w:rFonts w:ascii="Arial" w:hAnsi="Arial" w:cs="Arial"/>
                <w:sz w:val="18"/>
                <w:szCs w:val="20"/>
                <w:lang w:eastAsia="zh-CN"/>
              </w:rPr>
              <w:t>SRS-</w:t>
            </w:r>
            <w:proofErr w:type="spellStart"/>
            <w:r w:rsidRPr="00250CE4">
              <w:rPr>
                <w:rFonts w:ascii="Arial" w:hAnsi="Arial" w:cs="Arial"/>
                <w:sz w:val="18"/>
                <w:szCs w:val="20"/>
                <w:lang w:eastAsia="zh-CN"/>
              </w:rPr>
              <w:t>PosResource</w:t>
            </w:r>
            <w:proofErr w:type="spellEnd"/>
          </w:p>
          <w:p w14:paraId="7485F768"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srs-PosResourceId</w:t>
            </w:r>
            <w:proofErr w:type="spellEnd"/>
          </w:p>
          <w:p w14:paraId="5271406C"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transmissionComb</w:t>
            </w:r>
            <w:proofErr w:type="spellEnd"/>
          </w:p>
          <w:p w14:paraId="5DC161F3"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resourceMapping</w:t>
            </w:r>
            <w:proofErr w:type="spellEnd"/>
          </w:p>
          <w:p w14:paraId="5ED784A3"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freqDomainShift</w:t>
            </w:r>
            <w:proofErr w:type="spellEnd"/>
          </w:p>
          <w:p w14:paraId="0D08477F"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freqHopping</w:t>
            </w:r>
            <w:proofErr w:type="spellEnd"/>
          </w:p>
          <w:p w14:paraId="11AB844B"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groupOrSequenceHopping</w:t>
            </w:r>
            <w:proofErr w:type="spellEnd"/>
          </w:p>
          <w:p w14:paraId="7BFEEAB6"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resourceType</w:t>
            </w:r>
            <w:proofErr w:type="spellEnd"/>
          </w:p>
          <w:p w14:paraId="7D7F5488"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lastRenderedPageBreak/>
              <w:t>sequenceID</w:t>
            </w:r>
            <w:proofErr w:type="spellEnd"/>
          </w:p>
          <w:p w14:paraId="18DACE89" w14:textId="77777777" w:rsidR="00E01267" w:rsidRPr="00250CE4" w:rsidRDefault="00E01267" w:rsidP="00E01267">
            <w:pPr>
              <w:numPr>
                <w:ilvl w:val="2"/>
                <w:numId w:val="3"/>
              </w:numPr>
              <w:autoSpaceDE w:val="0"/>
              <w:autoSpaceDN w:val="0"/>
              <w:spacing w:after="0"/>
              <w:ind w:leftChars="899" w:left="2420" w:hanging="442"/>
              <w:contextualSpacing/>
              <w:jc w:val="both"/>
              <w:rPr>
                <w:rFonts w:ascii="Arial" w:hAnsi="Arial" w:cs="Arial"/>
                <w:sz w:val="18"/>
                <w:szCs w:val="20"/>
                <w:lang w:eastAsia="zh-CN"/>
              </w:rPr>
            </w:pPr>
            <w:proofErr w:type="spellStart"/>
            <w:r w:rsidRPr="00250CE4">
              <w:rPr>
                <w:rFonts w:ascii="Arial" w:hAnsi="Arial" w:cs="Arial"/>
                <w:sz w:val="18"/>
                <w:szCs w:val="20"/>
                <w:lang w:eastAsia="zh-CN"/>
              </w:rPr>
              <w:t>spatialRelationInfoPos</w:t>
            </w:r>
            <w:proofErr w:type="spellEnd"/>
          </w:p>
          <w:p w14:paraId="1D320B41" w14:textId="77777777" w:rsidR="00E01267" w:rsidRPr="00250CE4" w:rsidRDefault="00E01267" w:rsidP="00E01267">
            <w:pPr>
              <w:pStyle w:val="ListParagraph"/>
              <w:numPr>
                <w:ilvl w:val="1"/>
                <w:numId w:val="3"/>
              </w:numPr>
              <w:overflowPunct w:val="0"/>
              <w:autoSpaceDE w:val="0"/>
              <w:autoSpaceDN w:val="0"/>
              <w:ind w:leftChars="0"/>
              <w:contextualSpacing/>
              <w:textAlignment w:val="baseline"/>
              <w:rPr>
                <w:rFonts w:ascii="Arial" w:hAnsi="Arial" w:cs="Arial"/>
                <w:sz w:val="18"/>
                <w:szCs w:val="18"/>
                <w:lang w:eastAsia="zh-CN"/>
              </w:rPr>
            </w:pPr>
            <w:r w:rsidRPr="00250CE4">
              <w:rPr>
                <w:rFonts w:ascii="Arial" w:hAnsi="Arial" w:cs="Arial"/>
                <w:sz w:val="18"/>
                <w:szCs w:val="18"/>
                <w:lang w:eastAsia="zh-CN"/>
              </w:rPr>
              <w:t xml:space="preserve">In addition, from RAN1’s perspective, the </w:t>
            </w:r>
            <w:r w:rsidRPr="00250CE4">
              <w:rPr>
                <w:rFonts w:ascii="Arial" w:hAnsi="Arial" w:cs="Arial"/>
                <w:sz w:val="18"/>
                <w:szCs w:val="18"/>
                <w:lang w:val="en-US" w:eastAsia="zh-CN"/>
              </w:rPr>
              <w:t xml:space="preserve">area-specific parameters </w:t>
            </w:r>
            <w:r w:rsidRPr="00250CE4">
              <w:rPr>
                <w:rFonts w:ascii="Arial" w:hAnsi="Arial" w:cs="Arial"/>
                <w:sz w:val="18"/>
                <w:szCs w:val="18"/>
                <w:lang w:eastAsia="zh-CN"/>
              </w:rPr>
              <w:t>should also include the following:</w:t>
            </w:r>
          </w:p>
          <w:p w14:paraId="23E679E8"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highlight w:val="cyan"/>
                <w:lang w:eastAsia="zh-CN"/>
              </w:rPr>
            </w:pPr>
            <w:r w:rsidRPr="00250CE4">
              <w:rPr>
                <w:rFonts w:ascii="Arial" w:hAnsi="Arial" w:cs="Arial"/>
                <w:sz w:val="18"/>
                <w:szCs w:val="20"/>
                <w:highlight w:val="cyan"/>
                <w:lang w:eastAsia="zh-CN"/>
              </w:rPr>
              <w:t>A list of PCIs defining the positioning area</w:t>
            </w:r>
          </w:p>
          <w:p w14:paraId="5BDF8316" w14:textId="77777777" w:rsidR="00E01267" w:rsidRPr="00250CE4" w:rsidRDefault="00E01267" w:rsidP="00E01267">
            <w:pPr>
              <w:numPr>
                <w:ilvl w:val="0"/>
                <w:numId w:val="4"/>
              </w:numPr>
              <w:autoSpaceDE w:val="0"/>
              <w:autoSpaceDN w:val="0"/>
              <w:spacing w:after="0"/>
              <w:ind w:leftChars="499" w:left="1540" w:hanging="442"/>
              <w:contextualSpacing/>
              <w:jc w:val="both"/>
              <w:rPr>
                <w:rFonts w:ascii="Arial" w:hAnsi="Arial" w:cs="Arial"/>
                <w:sz w:val="18"/>
                <w:szCs w:val="20"/>
                <w:highlight w:val="cyan"/>
                <w:lang w:eastAsia="zh-CN"/>
              </w:rPr>
            </w:pPr>
            <w:r w:rsidRPr="00250CE4">
              <w:rPr>
                <w:rFonts w:ascii="Arial" w:hAnsi="Arial" w:cs="Arial"/>
                <w:sz w:val="18"/>
                <w:szCs w:val="20"/>
                <w:highlight w:val="cyan"/>
                <w:lang w:eastAsia="zh-CN"/>
              </w:rPr>
              <w:t>autonomous TA adjustment enabler</w:t>
            </w:r>
          </w:p>
          <w:p w14:paraId="28B4B99C" w14:textId="77777777" w:rsidR="00E01267" w:rsidRDefault="00E01267">
            <w:pPr>
              <w:rPr>
                <w:rFonts w:ascii="Calibri" w:hAnsi="Calibri" w:cs="Calibri"/>
                <w:lang w:eastAsia="en-US"/>
              </w:rPr>
            </w:pPr>
          </w:p>
        </w:tc>
      </w:tr>
    </w:tbl>
    <w:p w14:paraId="44182C3D" w14:textId="77777777" w:rsidR="00250CE4" w:rsidRDefault="00250CE4" w:rsidP="004E258C">
      <w:pPr>
        <w:rPr>
          <w:sz w:val="20"/>
          <w:szCs w:val="22"/>
        </w:rPr>
      </w:pPr>
    </w:p>
    <w:p w14:paraId="3C4760E8" w14:textId="2355EFBE" w:rsidR="004A2715" w:rsidRDefault="0061564B" w:rsidP="004A2715">
      <w:pPr>
        <w:rPr>
          <w:sz w:val="20"/>
          <w:szCs w:val="22"/>
        </w:rPr>
      </w:pPr>
      <w:r>
        <w:rPr>
          <w:sz w:val="20"/>
          <w:szCs w:val="22"/>
        </w:rPr>
        <w:t xml:space="preserve">From the above list, </w:t>
      </w:r>
      <w:r w:rsidR="00420D5E" w:rsidRPr="00250CE4">
        <w:rPr>
          <w:sz w:val="20"/>
          <w:szCs w:val="22"/>
        </w:rPr>
        <w:t xml:space="preserve">it can be construed that the information </w:t>
      </w:r>
      <w:r w:rsidR="004A2715">
        <w:rPr>
          <w:sz w:val="20"/>
          <w:szCs w:val="22"/>
        </w:rPr>
        <w:t xml:space="preserve">discloses </w:t>
      </w:r>
      <w:r>
        <w:rPr>
          <w:sz w:val="20"/>
          <w:szCs w:val="22"/>
        </w:rPr>
        <w:t>the</w:t>
      </w:r>
      <w:r w:rsidR="00420D5E" w:rsidRPr="00250CE4">
        <w:rPr>
          <w:sz w:val="20"/>
          <w:szCs w:val="22"/>
        </w:rPr>
        <w:t xml:space="preserve"> LPHAP SRS </w:t>
      </w:r>
      <w:r>
        <w:rPr>
          <w:sz w:val="20"/>
          <w:szCs w:val="22"/>
        </w:rPr>
        <w:t xml:space="preserve">parameters that need to be part of the SRS </w:t>
      </w:r>
      <w:r w:rsidR="00420D5E" w:rsidRPr="00250CE4">
        <w:rPr>
          <w:sz w:val="20"/>
          <w:szCs w:val="22"/>
        </w:rPr>
        <w:t xml:space="preserve">configuration sent </w:t>
      </w:r>
      <w:r w:rsidR="00985AB2" w:rsidRPr="00250CE4">
        <w:rPr>
          <w:sz w:val="20"/>
          <w:szCs w:val="22"/>
        </w:rPr>
        <w:t>by the serving gNB</w:t>
      </w:r>
      <w:r w:rsidR="004E258C" w:rsidRPr="00250CE4">
        <w:rPr>
          <w:sz w:val="20"/>
          <w:szCs w:val="22"/>
        </w:rPr>
        <w:t xml:space="preserve"> to UE</w:t>
      </w:r>
      <w:r w:rsidR="0071597E" w:rsidRPr="00250CE4">
        <w:rPr>
          <w:sz w:val="20"/>
          <w:szCs w:val="22"/>
        </w:rPr>
        <w:t xml:space="preserve"> in the RRC Release message</w:t>
      </w:r>
      <w:r>
        <w:rPr>
          <w:sz w:val="20"/>
          <w:szCs w:val="22"/>
        </w:rPr>
        <w:t xml:space="preserve"> to be valid across the validity area.</w:t>
      </w:r>
      <w:r w:rsidR="00985AB2" w:rsidRPr="00250CE4">
        <w:rPr>
          <w:sz w:val="20"/>
          <w:szCs w:val="22"/>
        </w:rPr>
        <w:t xml:space="preserve"> </w:t>
      </w:r>
      <w:r w:rsidR="004A2715">
        <w:rPr>
          <w:sz w:val="20"/>
          <w:szCs w:val="22"/>
        </w:rPr>
        <w:t>In fact,</w:t>
      </w:r>
      <w:r>
        <w:rPr>
          <w:sz w:val="20"/>
          <w:szCs w:val="22"/>
        </w:rPr>
        <w:t xml:space="preserve"> the first main bullets </w:t>
      </w:r>
      <w:r w:rsidR="004A2715">
        <w:rPr>
          <w:sz w:val="20"/>
          <w:szCs w:val="22"/>
        </w:rPr>
        <w:t>are</w:t>
      </w:r>
      <w:r w:rsidR="00985AB2" w:rsidRPr="00250CE4">
        <w:rPr>
          <w:sz w:val="20"/>
          <w:szCs w:val="22"/>
        </w:rPr>
        <w:t xml:space="preserve"> information related to RRC_INACTIVE configuration in</w:t>
      </w:r>
      <w:r w:rsidR="00E01267" w:rsidRPr="00250CE4">
        <w:rPr>
          <w:sz w:val="20"/>
          <w:szCs w:val="22"/>
        </w:rPr>
        <w:t xml:space="preserve"> </w:t>
      </w:r>
      <w:r w:rsidR="00E01267" w:rsidRPr="00250CE4">
        <w:rPr>
          <w:sz w:val="20"/>
          <w:szCs w:val="22"/>
          <w:highlight w:val="green"/>
        </w:rPr>
        <w:t>green</w:t>
      </w:r>
      <w:r w:rsidR="008F2D83" w:rsidRPr="00250CE4">
        <w:rPr>
          <w:sz w:val="20"/>
          <w:szCs w:val="22"/>
        </w:rPr>
        <w:t xml:space="preserve">, </w:t>
      </w:r>
      <w:r w:rsidR="004E258C" w:rsidRPr="00250CE4">
        <w:rPr>
          <w:sz w:val="20"/>
          <w:szCs w:val="22"/>
        </w:rPr>
        <w:t xml:space="preserve">which </w:t>
      </w:r>
      <w:r w:rsidR="004A2715">
        <w:rPr>
          <w:sz w:val="20"/>
          <w:szCs w:val="22"/>
        </w:rPr>
        <w:t>are legacy</w:t>
      </w:r>
      <w:r w:rsidR="004E258C" w:rsidRPr="00250CE4">
        <w:rPr>
          <w:sz w:val="20"/>
          <w:szCs w:val="22"/>
        </w:rPr>
        <w:t xml:space="preserve"> </w:t>
      </w:r>
      <w:r w:rsidR="004A2715">
        <w:rPr>
          <w:sz w:val="20"/>
          <w:szCs w:val="22"/>
        </w:rPr>
        <w:t>parameters. These are</w:t>
      </w:r>
      <w:r w:rsidR="004E258C" w:rsidRPr="00250CE4">
        <w:rPr>
          <w:sz w:val="20"/>
          <w:szCs w:val="22"/>
        </w:rPr>
        <w:t xml:space="preserve"> not recommended by LMF nor sent back by gNB to LMF.</w:t>
      </w:r>
      <w:r w:rsidR="0071597E" w:rsidRPr="00250CE4">
        <w:rPr>
          <w:sz w:val="20"/>
          <w:szCs w:val="22"/>
        </w:rPr>
        <w:t xml:space="preserve"> </w:t>
      </w:r>
    </w:p>
    <w:p w14:paraId="64C98D59" w14:textId="188E016E" w:rsidR="004E258C" w:rsidRPr="00250CE4" w:rsidRDefault="004A2715" w:rsidP="004A2715">
      <w:pPr>
        <w:rPr>
          <w:sz w:val="20"/>
          <w:szCs w:val="22"/>
        </w:rPr>
      </w:pPr>
      <w:r>
        <w:rPr>
          <w:sz w:val="20"/>
          <w:szCs w:val="22"/>
        </w:rPr>
        <w:t>In the</w:t>
      </w:r>
      <w:r w:rsidR="0071597E" w:rsidRPr="00250CE4">
        <w:rPr>
          <w:sz w:val="20"/>
          <w:szCs w:val="22"/>
        </w:rPr>
        <w:t xml:space="preserve"> RAN2 RRC baseline CR [2], </w:t>
      </w:r>
      <w:r>
        <w:rPr>
          <w:sz w:val="20"/>
          <w:szCs w:val="22"/>
        </w:rPr>
        <w:t>we can see the structure of the RRC message that contains the LPHAP SRS configuration</w:t>
      </w:r>
      <w:r w:rsidR="0071597E" w:rsidRPr="00250CE4">
        <w:rPr>
          <w:sz w:val="20"/>
          <w:szCs w:val="22"/>
        </w:rPr>
        <w:t>:</w:t>
      </w:r>
    </w:p>
    <w:tbl>
      <w:tblPr>
        <w:tblStyle w:val="TableGrid"/>
        <w:tblW w:w="0" w:type="auto"/>
        <w:tblLook w:val="04A0" w:firstRow="1" w:lastRow="0" w:firstColumn="1" w:lastColumn="0" w:noHBand="0" w:noVBand="1"/>
      </w:tblPr>
      <w:tblGrid>
        <w:gridCol w:w="9016"/>
      </w:tblGrid>
      <w:tr w:rsidR="0071597E" w14:paraId="5FA3F9B2" w14:textId="77777777" w:rsidTr="0071597E">
        <w:tc>
          <w:tcPr>
            <w:tcW w:w="9016" w:type="dxa"/>
          </w:tcPr>
          <w:p w14:paraId="69C12D59" w14:textId="77777777" w:rsidR="0071597E" w:rsidRPr="00C0503E" w:rsidRDefault="0071597E" w:rsidP="0071597E">
            <w:pPr>
              <w:pStyle w:val="TH"/>
            </w:pPr>
            <w:r w:rsidRPr="00C0503E">
              <w:rPr>
                <w:i/>
                <w:noProof/>
              </w:rPr>
              <w:t>RRCRelease</w:t>
            </w:r>
            <w:r w:rsidRPr="00C0503E">
              <w:rPr>
                <w:noProof/>
              </w:rPr>
              <w:t xml:space="preserve"> message</w:t>
            </w:r>
          </w:p>
          <w:p w14:paraId="32F59563" w14:textId="77777777" w:rsidR="0071597E" w:rsidRPr="00C0503E" w:rsidRDefault="0071597E" w:rsidP="0071597E">
            <w:pPr>
              <w:pStyle w:val="PL"/>
              <w:rPr>
                <w:color w:val="808080"/>
              </w:rPr>
            </w:pPr>
            <w:r w:rsidRPr="00C0503E">
              <w:rPr>
                <w:color w:val="808080"/>
              </w:rPr>
              <w:t>-- ASN1START</w:t>
            </w:r>
          </w:p>
          <w:p w14:paraId="1270B994" w14:textId="77777777" w:rsidR="0071597E" w:rsidRPr="00C0503E" w:rsidRDefault="0071597E" w:rsidP="0071597E">
            <w:pPr>
              <w:pStyle w:val="PL"/>
              <w:rPr>
                <w:color w:val="808080"/>
              </w:rPr>
            </w:pPr>
            <w:r w:rsidRPr="00C0503E">
              <w:rPr>
                <w:color w:val="808080"/>
              </w:rPr>
              <w:t>-- TAG-RRCRELEASE-START</w:t>
            </w:r>
          </w:p>
          <w:p w14:paraId="098C289A" w14:textId="77777777" w:rsidR="0071597E" w:rsidRPr="00C0503E" w:rsidRDefault="0071597E" w:rsidP="0071597E">
            <w:pPr>
              <w:pStyle w:val="PL"/>
            </w:pPr>
          </w:p>
          <w:p w14:paraId="210E97AF" w14:textId="492448F8" w:rsidR="0071597E" w:rsidRPr="00C0503E" w:rsidRDefault="0071597E" w:rsidP="0071597E">
            <w:pPr>
              <w:pStyle w:val="PL"/>
            </w:pPr>
            <w:r w:rsidRPr="0071597E">
              <w:rPr>
                <w:highlight w:val="yellow"/>
              </w:rPr>
              <w:t>[…]</w:t>
            </w:r>
          </w:p>
          <w:p w14:paraId="47DDC7D3" w14:textId="77777777" w:rsidR="0071597E" w:rsidRPr="00C0503E" w:rsidRDefault="0071597E" w:rsidP="0071597E">
            <w:pPr>
              <w:pStyle w:val="PL"/>
            </w:pPr>
          </w:p>
          <w:p w14:paraId="2247CCC9" w14:textId="77777777" w:rsidR="0071597E" w:rsidRDefault="0071597E" w:rsidP="0071597E">
            <w:pPr>
              <w:pStyle w:val="PL"/>
              <w:rPr>
                <w:ins w:id="0" w:author="RRC_Positioning_Rapporteur" w:date="2023-07-31T09:56:00Z"/>
              </w:rPr>
            </w:pPr>
            <w:r w:rsidRPr="00C0503E">
              <w:t xml:space="preserve">SRS-PosRRC-Inactive-r17 ::= </w:t>
            </w:r>
            <w:r w:rsidRPr="00C0503E">
              <w:rPr>
                <w:color w:val="993366"/>
              </w:rPr>
              <w:t>OCTET</w:t>
            </w:r>
            <w:r w:rsidRPr="00C0503E">
              <w:t xml:space="preserve"> </w:t>
            </w:r>
            <w:r w:rsidRPr="00C0503E">
              <w:rPr>
                <w:color w:val="993366"/>
              </w:rPr>
              <w:t>STRING</w:t>
            </w:r>
            <w:r w:rsidRPr="00C0503E">
              <w:t xml:space="preserve"> (CONTAINING SRS-PosRRC-InactiveConfig-r17)</w:t>
            </w:r>
          </w:p>
          <w:p w14:paraId="3787FA69" w14:textId="77777777" w:rsidR="0071597E" w:rsidRDefault="0071597E" w:rsidP="0071597E">
            <w:pPr>
              <w:pStyle w:val="PL"/>
              <w:rPr>
                <w:ins w:id="1" w:author="RRC_Positioning_Rapporteur" w:date="2023-07-31T09:56:00Z"/>
              </w:rPr>
            </w:pPr>
          </w:p>
          <w:p w14:paraId="769E5B3E" w14:textId="77777777" w:rsidR="0071597E" w:rsidRDefault="0071597E" w:rsidP="0071597E">
            <w:pPr>
              <w:pStyle w:val="PL"/>
              <w:rPr>
                <w:ins w:id="2" w:author="RRC_Positioning_Rapporteur" w:date="2023-07-31T09:57:00Z"/>
              </w:rPr>
            </w:pPr>
            <w:ins w:id="3" w:author="RRC_Positioning_Rapporteur" w:date="2023-07-31T09:56:00Z">
              <w:r w:rsidRPr="00C0503E">
                <w:t>SRS-PosRRC-Inactive</w:t>
              </w:r>
              <w:r>
                <w:t>ValidityArea</w:t>
              </w:r>
              <w:r w:rsidRPr="00C0503E">
                <w:t>-r1</w:t>
              </w:r>
              <w:r>
                <w:t>8</w:t>
              </w:r>
            </w:ins>
            <w:ins w:id="4" w:author="RRC_Positioning_Rapporteur" w:date="2023-07-31T09:57:00Z">
              <w:r>
                <w:t xml:space="preserve"> </w:t>
              </w:r>
              <w:r w:rsidRPr="00C0503E">
                <w:t xml:space="preserve">::= </w:t>
              </w:r>
              <w:r w:rsidRPr="00C0503E">
                <w:rPr>
                  <w:color w:val="993366"/>
                </w:rPr>
                <w:t>OCTET</w:t>
              </w:r>
              <w:r w:rsidRPr="00C0503E">
                <w:t xml:space="preserve"> </w:t>
              </w:r>
              <w:r w:rsidRPr="00C0503E">
                <w:rPr>
                  <w:color w:val="993366"/>
                </w:rPr>
                <w:t>STRING</w:t>
              </w:r>
              <w:r w:rsidRPr="00C0503E">
                <w:t xml:space="preserve"> (CONTAINING SRS-PosRRC-Inactive</w:t>
              </w:r>
              <w:r>
                <w:t>V</w:t>
              </w:r>
            </w:ins>
            <w:ins w:id="5" w:author="RAN2-123-Changes" w:date="2023-08-23T13:19:00Z">
              <w:r>
                <w:t>alidty</w:t>
              </w:r>
            </w:ins>
            <w:ins w:id="6" w:author="RRC_Positioning_Rapporteur" w:date="2023-07-31T09:59:00Z">
              <w:r>
                <w:t>A</w:t>
              </w:r>
            </w:ins>
            <w:ins w:id="7" w:author="RAN2-123-Changes" w:date="2023-08-23T13:19:00Z">
              <w:r>
                <w:t>rea</w:t>
              </w:r>
            </w:ins>
            <w:ins w:id="8" w:author="RRC_Positioning_Rapporteur" w:date="2023-07-31T09:58:00Z">
              <w:r>
                <w:t>Config</w:t>
              </w:r>
            </w:ins>
            <w:ins w:id="9" w:author="RRC_Positioning_Rapporteur" w:date="2023-07-31T09:57:00Z">
              <w:r w:rsidRPr="00C0503E">
                <w:t>-r1</w:t>
              </w:r>
              <w:r>
                <w:t>8</w:t>
              </w:r>
              <w:r w:rsidRPr="00C0503E">
                <w:t>)</w:t>
              </w:r>
            </w:ins>
          </w:p>
          <w:p w14:paraId="341F5635" w14:textId="77777777" w:rsidR="0071597E" w:rsidRPr="00C0503E" w:rsidRDefault="0071597E" w:rsidP="0071597E">
            <w:pPr>
              <w:pStyle w:val="PL"/>
            </w:pPr>
          </w:p>
          <w:p w14:paraId="313AEC52" w14:textId="77777777" w:rsidR="0071597E" w:rsidRPr="00C0503E" w:rsidRDefault="0071597E" w:rsidP="0071597E">
            <w:pPr>
              <w:pStyle w:val="PL"/>
            </w:pPr>
          </w:p>
          <w:p w14:paraId="3C88E10D" w14:textId="77777777" w:rsidR="0071597E" w:rsidRPr="00C0503E" w:rsidRDefault="0071597E" w:rsidP="0071597E">
            <w:pPr>
              <w:pStyle w:val="PL"/>
            </w:pPr>
            <w:r w:rsidRPr="00C0503E">
              <w:t xml:space="preserve">SRS-PosRRC-InactiveConfig-r17 ::=       </w:t>
            </w:r>
            <w:r w:rsidRPr="00C0503E">
              <w:rPr>
                <w:color w:val="993366"/>
              </w:rPr>
              <w:t>SEQUENCE</w:t>
            </w:r>
            <w:r w:rsidRPr="00C0503E">
              <w:t xml:space="preserve"> {</w:t>
            </w:r>
          </w:p>
          <w:p w14:paraId="6A2E92B3" w14:textId="77777777" w:rsidR="0071597E" w:rsidRPr="00C0503E" w:rsidRDefault="0071597E" w:rsidP="0071597E">
            <w:pPr>
              <w:pStyle w:val="PL"/>
              <w:rPr>
                <w:color w:val="808080"/>
              </w:rPr>
            </w:pPr>
            <w:r w:rsidRPr="00C0503E">
              <w:t xml:space="preserve">    srs-PosConfigNUL-r17                    SRS-PosConfig-r17                                                   </w:t>
            </w:r>
            <w:r w:rsidRPr="00C0503E">
              <w:rPr>
                <w:color w:val="993366"/>
              </w:rPr>
              <w:t>OPTIONAL</w:t>
            </w:r>
            <w:r w:rsidRPr="00C0503E">
              <w:t xml:space="preserve">,    </w:t>
            </w:r>
            <w:r w:rsidRPr="00C0503E">
              <w:rPr>
                <w:color w:val="808080"/>
              </w:rPr>
              <w:t>-- Need R</w:t>
            </w:r>
          </w:p>
          <w:p w14:paraId="17BEDB36" w14:textId="77777777" w:rsidR="0071597E" w:rsidRPr="00C0503E" w:rsidRDefault="0071597E" w:rsidP="0071597E">
            <w:pPr>
              <w:pStyle w:val="PL"/>
              <w:rPr>
                <w:color w:val="808080"/>
              </w:rPr>
            </w:pPr>
            <w:r w:rsidRPr="00C0503E">
              <w:t xml:space="preserve">    srs-PosConfigSUL-r17                    SRS-PosConfig-r17                                                   </w:t>
            </w:r>
            <w:r w:rsidRPr="00C0503E">
              <w:rPr>
                <w:color w:val="993366"/>
              </w:rPr>
              <w:t>OPTIONAL</w:t>
            </w:r>
            <w:r w:rsidRPr="00C0503E">
              <w:t xml:space="preserve">,    </w:t>
            </w:r>
            <w:r w:rsidRPr="00C0503E">
              <w:rPr>
                <w:color w:val="808080"/>
              </w:rPr>
              <w:t>-- Need R</w:t>
            </w:r>
          </w:p>
          <w:p w14:paraId="0FEC559A" w14:textId="77777777" w:rsidR="0071597E" w:rsidRPr="00C0503E" w:rsidRDefault="0071597E" w:rsidP="0071597E">
            <w:pPr>
              <w:pStyle w:val="PL"/>
              <w:rPr>
                <w:color w:val="808080"/>
              </w:rPr>
            </w:pPr>
            <w:r w:rsidRPr="00C0503E">
              <w:t xml:space="preserve">    bwp-NUL-r17                             BWP                                                                 </w:t>
            </w:r>
            <w:r w:rsidRPr="00C0503E">
              <w:rPr>
                <w:color w:val="993366"/>
              </w:rPr>
              <w:t>OPTIONAL</w:t>
            </w:r>
            <w:r w:rsidRPr="00C0503E">
              <w:t xml:space="preserve">,    </w:t>
            </w:r>
            <w:r w:rsidRPr="00C0503E">
              <w:rPr>
                <w:color w:val="808080"/>
              </w:rPr>
              <w:t>-- Need S</w:t>
            </w:r>
          </w:p>
          <w:p w14:paraId="789CA426" w14:textId="77777777" w:rsidR="0071597E" w:rsidRPr="00C0503E" w:rsidRDefault="0071597E" w:rsidP="0071597E">
            <w:pPr>
              <w:pStyle w:val="PL"/>
              <w:rPr>
                <w:color w:val="808080"/>
              </w:rPr>
            </w:pPr>
            <w:r w:rsidRPr="00C0503E">
              <w:t xml:space="preserve">    bwp-SUL-r17                             BWP                                                                 </w:t>
            </w:r>
            <w:r w:rsidRPr="00C0503E">
              <w:rPr>
                <w:color w:val="993366"/>
              </w:rPr>
              <w:t>OPTIONAL</w:t>
            </w:r>
            <w:r w:rsidRPr="00C0503E">
              <w:t xml:space="preserve">,    </w:t>
            </w:r>
            <w:r w:rsidRPr="00C0503E">
              <w:rPr>
                <w:color w:val="808080"/>
              </w:rPr>
              <w:t>-- Need S</w:t>
            </w:r>
          </w:p>
          <w:p w14:paraId="2C523048" w14:textId="77777777" w:rsidR="0071597E" w:rsidRPr="00C0503E" w:rsidRDefault="0071597E" w:rsidP="0071597E">
            <w:pPr>
              <w:pStyle w:val="PL"/>
              <w:rPr>
                <w:color w:val="808080"/>
              </w:rPr>
            </w:pPr>
            <w:r w:rsidRPr="00C0503E">
              <w:t xml:space="preserve">    inactivePosSRS-TimeAlignmentTimer-r17   TimeAlignmentTimer                                                  </w:t>
            </w:r>
            <w:r w:rsidRPr="00C0503E">
              <w:rPr>
                <w:color w:val="993366"/>
              </w:rPr>
              <w:t>OPTIONAL</w:t>
            </w:r>
            <w:r w:rsidRPr="00C0503E">
              <w:t xml:space="preserve">,    </w:t>
            </w:r>
            <w:r w:rsidRPr="00C0503E">
              <w:rPr>
                <w:color w:val="808080"/>
              </w:rPr>
              <w:t>-- Need M</w:t>
            </w:r>
          </w:p>
          <w:p w14:paraId="6812F1FA" w14:textId="77777777" w:rsidR="0071597E" w:rsidRPr="00C0503E" w:rsidRDefault="0071597E" w:rsidP="0071597E">
            <w:pPr>
              <w:pStyle w:val="PL"/>
              <w:rPr>
                <w:color w:val="808080"/>
              </w:rPr>
            </w:pPr>
            <w:r w:rsidRPr="00C0503E">
              <w:t xml:space="preserve">    inactivePosSRS-RSRP-ChangeThreshold-r17 RSRP-ChangeThreshold-r17                                            </w:t>
            </w:r>
            <w:r w:rsidRPr="00C0503E">
              <w:rPr>
                <w:color w:val="993366"/>
              </w:rPr>
              <w:t>OPTIONAL</w:t>
            </w:r>
            <w:r w:rsidRPr="00C0503E">
              <w:t xml:space="preserve">     </w:t>
            </w:r>
            <w:r w:rsidRPr="00C0503E">
              <w:rPr>
                <w:color w:val="808080"/>
              </w:rPr>
              <w:t>-- Need M</w:t>
            </w:r>
          </w:p>
          <w:p w14:paraId="39D9EA06" w14:textId="77777777" w:rsidR="0071597E" w:rsidRPr="00C0503E" w:rsidRDefault="0071597E" w:rsidP="0071597E">
            <w:pPr>
              <w:pStyle w:val="PL"/>
            </w:pPr>
            <w:r w:rsidRPr="00C0503E">
              <w:t>}</w:t>
            </w:r>
          </w:p>
          <w:p w14:paraId="77F3B8B9" w14:textId="77777777" w:rsidR="0071597E" w:rsidRDefault="0071597E" w:rsidP="0071597E">
            <w:pPr>
              <w:pStyle w:val="PL"/>
              <w:rPr>
                <w:ins w:id="10" w:author="RRC_Positioning_Rapporteur" w:date="2023-07-31T10:01:00Z"/>
              </w:rPr>
            </w:pPr>
          </w:p>
          <w:p w14:paraId="5C029B86" w14:textId="77777777" w:rsidR="0071597E" w:rsidRDefault="0071597E" w:rsidP="0071597E">
            <w:pPr>
              <w:pStyle w:val="PL"/>
              <w:rPr>
                <w:ins w:id="11" w:author="RRC_Positioning_Rapporteur" w:date="2023-07-31T10:18:00Z"/>
              </w:rPr>
            </w:pPr>
            <w:ins w:id="12" w:author="RRC_Positioning_Rapporteur" w:date="2023-07-31T10:51:00Z">
              <w:r w:rsidRPr="006772BC">
                <w:rPr>
                  <w:highlight w:val="cyan"/>
                </w:rPr>
                <w:t>SRS-PosRRC-InactiveV</w:t>
              </w:r>
            </w:ins>
            <w:ins w:id="13" w:author="RAN2-123-Changes" w:date="2023-08-23T13:19:00Z">
              <w:r w:rsidRPr="006772BC">
                <w:rPr>
                  <w:highlight w:val="cyan"/>
                </w:rPr>
                <w:t>alidity</w:t>
              </w:r>
            </w:ins>
            <w:ins w:id="14" w:author="RRC_Positioning_Rapporteur" w:date="2023-07-31T10:51:00Z">
              <w:r w:rsidRPr="006772BC">
                <w:rPr>
                  <w:highlight w:val="cyan"/>
                </w:rPr>
                <w:t>A</w:t>
              </w:r>
            </w:ins>
            <w:ins w:id="15" w:author="RAN2-123-Changes" w:date="2023-08-23T13:19:00Z">
              <w:r w:rsidRPr="006772BC">
                <w:rPr>
                  <w:highlight w:val="cyan"/>
                </w:rPr>
                <w:t>rea</w:t>
              </w:r>
            </w:ins>
            <w:ins w:id="16" w:author="RRC_Positioning_Rapporteur" w:date="2023-07-31T10:51:00Z">
              <w:r w:rsidRPr="006772BC">
                <w:rPr>
                  <w:highlight w:val="cyan"/>
                </w:rPr>
                <w:t>Config-r18</w:t>
              </w:r>
            </w:ins>
            <w:ins w:id="17" w:author="RRC_Positioning_Rapporteur" w:date="2023-07-31T10:01:00Z">
              <w:r w:rsidRPr="006772BC">
                <w:rPr>
                  <w:highlight w:val="cyan"/>
                </w:rPr>
                <w:t xml:space="preserve"> ::=      </w:t>
              </w:r>
              <w:r w:rsidRPr="006772BC">
                <w:rPr>
                  <w:color w:val="993366"/>
                  <w:highlight w:val="cyan"/>
                </w:rPr>
                <w:t>SEQUENCE</w:t>
              </w:r>
              <w:r w:rsidRPr="006772BC">
                <w:rPr>
                  <w:highlight w:val="cyan"/>
                </w:rPr>
                <w:t xml:space="preserve"> {</w:t>
              </w:r>
            </w:ins>
          </w:p>
          <w:p w14:paraId="6B154981" w14:textId="77777777" w:rsidR="0071597E" w:rsidRPr="00C0503E" w:rsidRDefault="0071597E" w:rsidP="0071597E">
            <w:pPr>
              <w:pStyle w:val="PL"/>
              <w:rPr>
                <w:ins w:id="18" w:author="RRC_Positioning_Rapporteur" w:date="2023-07-31T10:01:00Z"/>
              </w:rPr>
            </w:pPr>
            <w:ins w:id="19" w:author="RRC_Positioning_Rapporteur" w:date="2023-07-31T10:18:00Z">
              <w:r>
                <w:tab/>
              </w:r>
            </w:ins>
            <w:ins w:id="20" w:author="RRC_Positioning_Rapporteur" w:date="2023-08-02T10:55:00Z">
              <w:r>
                <w:t>srs-</w:t>
              </w:r>
            </w:ins>
            <w:ins w:id="21" w:author="RRC_Positioning_Rapporteur" w:date="2023-07-31T13:04:00Z">
              <w:r w:rsidRPr="00FD4130">
                <w:t>PosRRC-InactiveValidityArea</w:t>
              </w:r>
            </w:ins>
            <w:ins w:id="22" w:author="RRC_Positioning_Rapporteur" w:date="2023-07-31T10:18:00Z">
              <w:r>
                <w:t>-r18</w:t>
              </w:r>
              <w:r>
                <w:tab/>
              </w:r>
              <w:r>
                <w:tab/>
              </w:r>
              <w:r>
                <w:tab/>
              </w:r>
            </w:ins>
            <w:ins w:id="23" w:author="Ericsson" w:date="2023-08-25T08:44:00Z">
              <w:r>
                <w:t xml:space="preserve">       </w:t>
              </w:r>
            </w:ins>
            <w:ins w:id="24" w:author="RRC_Positioning_Rapporteur" w:date="2023-08-02T10:56:00Z">
              <w:r w:rsidRPr="00E813AF">
                <w:t>SEQUENCE (SIZE(1..max</w:t>
              </w:r>
              <w:r>
                <w:t>NrOfC</w:t>
              </w:r>
              <w:r w:rsidRPr="00E813AF">
                <w:t>ellI</w:t>
              </w:r>
              <w:r>
                <w:t>sInVA</w:t>
              </w:r>
              <w:r w:rsidRPr="00E813AF">
                <w:t>-r1</w:t>
              </w:r>
              <w:r>
                <w:t>8</w:t>
              </w:r>
              <w:r w:rsidRPr="00E813AF">
                <w:t xml:space="preserve">)) </w:t>
              </w:r>
              <w:r w:rsidRPr="00C0503E">
                <w:rPr>
                  <w:color w:val="993366"/>
                </w:rPr>
                <w:t>OF</w:t>
              </w:r>
              <w:r w:rsidRPr="001250CA">
                <w:t xml:space="preserve"> </w:t>
              </w:r>
            </w:ins>
            <w:ins w:id="25" w:author="RAN2-123-Changes" w:date="2023-08-23T14:18:00Z">
              <w:r w:rsidRPr="00C0503E">
                <w:t>CellIdentity</w:t>
              </w:r>
            </w:ins>
            <w:ins w:id="26" w:author="RAN2-123-Changes" w:date="2023-08-25T08:51:00Z">
              <w:r>
                <w:t>,</w:t>
              </w:r>
            </w:ins>
          </w:p>
          <w:p w14:paraId="2AB1D44C" w14:textId="77777777" w:rsidR="0071597E" w:rsidRPr="00C0503E" w:rsidRDefault="0071597E" w:rsidP="0071597E">
            <w:pPr>
              <w:pStyle w:val="PL"/>
              <w:rPr>
                <w:ins w:id="27" w:author="RRC_Positioning_Rapporteur" w:date="2023-07-31T10:01:00Z"/>
                <w:color w:val="808080"/>
              </w:rPr>
            </w:pPr>
            <w:ins w:id="28" w:author="RRC_Positioning_Rapporteur" w:date="2023-07-31T10:01:00Z">
              <w:r w:rsidRPr="00C0503E">
                <w:t xml:space="preserve">    srs-PosConfigNUL-r1</w:t>
              </w:r>
            </w:ins>
            <w:ins w:id="29" w:author="RRC_Positioning_Rapporteur" w:date="2023-07-31T10:03:00Z">
              <w:r>
                <w:t>8</w:t>
              </w:r>
              <w:r>
                <w:tab/>
              </w:r>
              <w:r>
                <w:tab/>
              </w:r>
              <w:r>
                <w:tab/>
              </w:r>
              <w:r>
                <w:tab/>
              </w:r>
              <w:r>
                <w:tab/>
              </w:r>
              <w:r>
                <w:tab/>
              </w:r>
            </w:ins>
            <w:ins w:id="30" w:author="Ericsson" w:date="2023-08-25T08:44:00Z">
              <w:r>
                <w:t xml:space="preserve">       </w:t>
              </w:r>
            </w:ins>
            <w:ins w:id="31" w:author="RAN2-123-Changes" w:date="2023-08-25T08:57:00Z">
              <w:r>
                <w:t xml:space="preserve">    </w:t>
              </w:r>
            </w:ins>
            <w:ins w:id="32" w:author="RRC_Positioning_Rapporteur" w:date="2023-07-31T10:01:00Z">
              <w:r w:rsidRPr="00C0503E">
                <w:t xml:space="preserve">SRS-PosConfig-r17                                              </w:t>
              </w:r>
              <w:r w:rsidRPr="00C0503E">
                <w:rPr>
                  <w:color w:val="993366"/>
                </w:rPr>
                <w:t>OPTIONAL</w:t>
              </w:r>
              <w:r w:rsidRPr="00C0503E">
                <w:t xml:space="preserve">,    </w:t>
              </w:r>
              <w:r w:rsidRPr="00C0503E">
                <w:rPr>
                  <w:color w:val="808080"/>
                </w:rPr>
                <w:t xml:space="preserve">-- Need </w:t>
              </w:r>
            </w:ins>
            <w:ins w:id="33" w:author="RRC_Positioning_Rapporteur" w:date="2023-07-31T10:54:00Z">
              <w:r>
                <w:rPr>
                  <w:color w:val="808080"/>
                </w:rPr>
                <w:t>R</w:t>
              </w:r>
            </w:ins>
          </w:p>
          <w:p w14:paraId="032A39F6" w14:textId="77777777" w:rsidR="0071597E" w:rsidRPr="00C0503E" w:rsidRDefault="0071597E" w:rsidP="0071597E">
            <w:pPr>
              <w:pStyle w:val="PL"/>
              <w:rPr>
                <w:ins w:id="34" w:author="RRC_Positioning_Rapporteur" w:date="2023-07-31T10:01:00Z"/>
                <w:color w:val="808080"/>
              </w:rPr>
            </w:pPr>
            <w:ins w:id="35" w:author="RRC_Positioning_Rapporteur" w:date="2023-07-31T10:01:00Z">
              <w:r w:rsidRPr="00C0503E">
                <w:t xml:space="preserve">    srs-PosConfigSUL-r1</w:t>
              </w:r>
            </w:ins>
            <w:ins w:id="36" w:author="RRC_Positioning_Rapporteur" w:date="2023-07-31T10:03:00Z">
              <w:r>
                <w:t>8</w:t>
              </w:r>
            </w:ins>
            <w:ins w:id="37" w:author="RRC_Positioning_Rapporteur" w:date="2023-07-31T10:01:00Z">
              <w:r w:rsidRPr="00C0503E">
                <w:t xml:space="preserve">                </w:t>
              </w:r>
              <w:r>
                <w:tab/>
                <w:t xml:space="preserve">   </w:t>
              </w:r>
            </w:ins>
            <w:ins w:id="38" w:author="RRC_Positioning_Rapporteur" w:date="2023-07-31T10:02:00Z">
              <w:r>
                <w:t xml:space="preserve"> </w:t>
              </w:r>
            </w:ins>
            <w:ins w:id="39" w:author="Ericsson" w:date="2023-08-25T08:44:00Z">
              <w:r>
                <w:t xml:space="preserve">       </w:t>
              </w:r>
            </w:ins>
            <w:ins w:id="40" w:author="RAN2-123-Changes" w:date="2023-08-25T08:57:00Z">
              <w:r>
                <w:t xml:space="preserve">    </w:t>
              </w:r>
            </w:ins>
            <w:ins w:id="41" w:author="RRC_Positioning_Rapporteur" w:date="2023-07-31T10:01:00Z">
              <w:r w:rsidRPr="00C0503E">
                <w:t xml:space="preserve">SRS-PosConfig-r17   </w:t>
              </w:r>
            </w:ins>
            <w:ins w:id="42" w:author="RRC_Positioning_Rapporteur" w:date="2023-07-31T10:03:00Z">
              <w:r>
                <w:t xml:space="preserve"> </w:t>
              </w:r>
            </w:ins>
            <w:ins w:id="43" w:author="RRC_Positioning_Rapporteur" w:date="2023-07-31T10:01:00Z">
              <w:r w:rsidRPr="00C0503E">
                <w:t xml:space="preserve">                                          </w:t>
              </w:r>
              <w:r w:rsidRPr="00C0503E">
                <w:rPr>
                  <w:color w:val="993366"/>
                </w:rPr>
                <w:t>OPTIONAL</w:t>
              </w:r>
              <w:r w:rsidRPr="00C0503E">
                <w:t xml:space="preserve">,    </w:t>
              </w:r>
              <w:r w:rsidRPr="00C0503E">
                <w:rPr>
                  <w:color w:val="808080"/>
                </w:rPr>
                <w:t>-- Need R</w:t>
              </w:r>
            </w:ins>
          </w:p>
          <w:p w14:paraId="05FE3763" w14:textId="77777777" w:rsidR="0071597E" w:rsidRPr="00C0503E" w:rsidRDefault="0071597E" w:rsidP="0071597E">
            <w:pPr>
              <w:pStyle w:val="PL"/>
              <w:rPr>
                <w:ins w:id="44" w:author="RRC_Positioning_Rapporteur" w:date="2023-07-31T10:01:00Z"/>
                <w:color w:val="808080"/>
              </w:rPr>
            </w:pPr>
            <w:ins w:id="45" w:author="RRC_Positioning_Rapporteur" w:date="2023-07-31T10:01:00Z">
              <w:r w:rsidRPr="00C0503E">
                <w:t xml:space="preserve">    bwp-NUL-r1</w:t>
              </w:r>
            </w:ins>
            <w:ins w:id="46" w:author="RRC_Positioning_Rapporteur" w:date="2023-07-31T10:03:00Z">
              <w:r>
                <w:t>8</w:t>
              </w:r>
            </w:ins>
            <w:ins w:id="47" w:author="RRC_Positioning_Rapporteur" w:date="2023-07-31T10:01:00Z">
              <w:r w:rsidRPr="00C0503E">
                <w:t xml:space="preserve">                             </w:t>
              </w:r>
            </w:ins>
            <w:ins w:id="48" w:author="RRC_Positioning_Rapporteur" w:date="2023-07-31T10:02:00Z">
              <w:r>
                <w:tab/>
              </w:r>
            </w:ins>
            <w:ins w:id="49" w:author="Ericsson" w:date="2023-08-25T08:44:00Z">
              <w:r>
                <w:t xml:space="preserve">           </w:t>
              </w:r>
            </w:ins>
            <w:ins w:id="50"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049F7A1B" w14:textId="77777777" w:rsidR="0071597E" w:rsidRPr="00C0503E" w:rsidRDefault="0071597E" w:rsidP="0071597E">
            <w:pPr>
              <w:pStyle w:val="PL"/>
              <w:rPr>
                <w:ins w:id="51" w:author="RRC_Positioning_Rapporteur" w:date="2023-07-31T10:01:00Z"/>
                <w:color w:val="808080"/>
              </w:rPr>
            </w:pPr>
            <w:ins w:id="52" w:author="RRC_Positioning_Rapporteur" w:date="2023-07-31T10:01:00Z">
              <w:r w:rsidRPr="00C0503E">
                <w:t xml:space="preserve">    bwp-SUL-r1</w:t>
              </w:r>
            </w:ins>
            <w:ins w:id="53" w:author="RRC_Positioning_Rapporteur" w:date="2023-07-31T10:03:00Z">
              <w:r>
                <w:t>8</w:t>
              </w:r>
            </w:ins>
            <w:ins w:id="54" w:author="RRC_Positioning_Rapporteur" w:date="2023-07-31T10:01:00Z">
              <w:r w:rsidRPr="00C0503E">
                <w:t xml:space="preserve">                             </w:t>
              </w:r>
            </w:ins>
            <w:ins w:id="55" w:author="Ericsson" w:date="2023-08-25T08:44:00Z">
              <w:r>
                <w:t xml:space="preserve">            </w:t>
              </w:r>
            </w:ins>
            <w:ins w:id="56" w:author="Ericsson" w:date="2023-08-25T08:45:00Z">
              <w:r>
                <w:t xml:space="preserve"> </w:t>
              </w:r>
            </w:ins>
            <w:ins w:id="57" w:author="RRC_Positioning_Rapporteur" w:date="2023-07-31T10:01:00Z">
              <w:r w:rsidRPr="00C0503E">
                <w:t xml:space="preserve">BWP                                                            </w:t>
              </w:r>
              <w:r w:rsidRPr="00C0503E">
                <w:rPr>
                  <w:color w:val="993366"/>
                </w:rPr>
                <w:t>OPTIONAL</w:t>
              </w:r>
              <w:r w:rsidRPr="00C0503E">
                <w:t xml:space="preserve">,    </w:t>
              </w:r>
              <w:r w:rsidRPr="00C0503E">
                <w:rPr>
                  <w:color w:val="808080"/>
                </w:rPr>
                <w:t>-- Need S</w:t>
              </w:r>
            </w:ins>
          </w:p>
          <w:p w14:paraId="751C1D8F" w14:textId="77777777" w:rsidR="0071597E" w:rsidRDefault="0071597E" w:rsidP="0071597E">
            <w:pPr>
              <w:pStyle w:val="PL"/>
              <w:rPr>
                <w:ins w:id="58" w:author="RRC_Positioning_Rapporteur" w:date="2023-08-02T10:55:00Z"/>
                <w:color w:val="808080"/>
              </w:rPr>
            </w:pPr>
            <w:ins w:id="59" w:author="RRC_Positioning_Rapporteur" w:date="2023-07-31T10:01:00Z">
              <w:r w:rsidRPr="00C0503E">
                <w:t xml:space="preserve">    </w:t>
              </w:r>
            </w:ins>
            <w:ins w:id="60" w:author="RRC_Positioning_Rapporteur" w:date="2023-08-02T10:58:00Z">
              <w:r w:rsidRPr="00C0503E">
                <w:t>inactivePosSRS-</w:t>
              </w:r>
            </w:ins>
            <w:ins w:id="61" w:author="RAN2-123-Changes" w:date="2023-08-23T14:07:00Z">
              <w:r>
                <w:t>Valid</w:t>
              </w:r>
            </w:ins>
            <w:ins w:id="62" w:author="RAN2-123-Changes" w:date="2023-08-23T14:11:00Z">
              <w:r>
                <w:t>i</w:t>
              </w:r>
            </w:ins>
            <w:ins w:id="63" w:author="RAN2-123-Changes" w:date="2023-08-23T14:07:00Z">
              <w:r>
                <w:t>tyArea</w:t>
              </w:r>
            </w:ins>
            <w:ins w:id="64" w:author="RRC_Positioning_Rapporteur" w:date="2023-08-02T10:58:00Z">
              <w:r>
                <w:t>TAT</w:t>
              </w:r>
            </w:ins>
            <w:ins w:id="65" w:author="RRC_Positioning_Rapporteur" w:date="2023-07-31T10:01:00Z">
              <w:r w:rsidRPr="00C0503E">
                <w:t>-r1</w:t>
              </w:r>
            </w:ins>
            <w:ins w:id="66" w:author="RRC_Positioning_Rapporteur" w:date="2023-07-31T10:03:00Z">
              <w:r>
                <w:t xml:space="preserve">8 </w:t>
              </w:r>
            </w:ins>
            <w:ins w:id="67" w:author="RRC_Positioning_Rapporteur" w:date="2023-07-31T10:01:00Z">
              <w:r w:rsidRPr="00C0503E">
                <w:t xml:space="preserve">   </w:t>
              </w:r>
            </w:ins>
            <w:ins w:id="68" w:author="RRC_Positioning_Rapporteur" w:date="2023-08-02T10:56:00Z">
              <w:r>
                <w:t xml:space="preserve">  </w:t>
              </w:r>
            </w:ins>
            <w:ins w:id="69" w:author="RRC_Positioning_Rapporteur" w:date="2023-08-02T10:58:00Z">
              <w:r>
                <w:t xml:space="preserve">          </w:t>
              </w:r>
            </w:ins>
            <w:ins w:id="70" w:author="RAN2-123-Changes" w:date="2023-08-25T08:57:00Z">
              <w:r>
                <w:t xml:space="preserve">   </w:t>
              </w:r>
            </w:ins>
            <w:ins w:id="71" w:author="RRC_Positioning_Rapporteur" w:date="2023-08-02T10:56:00Z">
              <w:r w:rsidRPr="00C0503E">
                <w:rPr>
                  <w:color w:val="993366"/>
                </w:rPr>
                <w:t>ENUMERATED</w:t>
              </w:r>
              <w:r w:rsidRPr="00C0503E">
                <w:t xml:space="preserve"> {ms1280, ms1920, ms2560, ms5120, ms10240, </w:t>
              </w:r>
              <w:r>
                <w:t xml:space="preserve">ms20480, ms40960, </w:t>
              </w:r>
              <w:r w:rsidRPr="00C0503E">
                <w:t>infinity}</w:t>
              </w:r>
            </w:ins>
            <w:ins w:id="72" w:author="RRC_Positioning_Rapporteur" w:date="2023-07-31T10:54:00Z">
              <w:r>
                <w:t>,</w:t>
              </w:r>
            </w:ins>
          </w:p>
          <w:p w14:paraId="52A6FDFF" w14:textId="77777777" w:rsidR="0071597E" w:rsidRPr="00C0503E" w:rsidRDefault="0071597E" w:rsidP="0071597E">
            <w:pPr>
              <w:pStyle w:val="PL"/>
              <w:rPr>
                <w:ins w:id="73" w:author="RAN2-123-Changes" w:date="2023-08-25T09:04:00Z"/>
                <w:color w:val="808080"/>
              </w:rPr>
            </w:pPr>
            <w:ins w:id="74" w:author="RRC_Positioning_Rapporteur" w:date="2023-08-02T10:55:00Z">
              <w:r>
                <w:rPr>
                  <w:color w:val="808080"/>
                </w:rPr>
                <w:tab/>
              </w:r>
            </w:ins>
            <w:ins w:id="75" w:author="RAN2-123-Changes" w:date="2023-08-25T09:04:00Z">
              <w:r w:rsidRPr="00C0503E">
                <w:t>inactivePosSRS-</w:t>
              </w:r>
            </w:ins>
            <w:ins w:id="76" w:author="RAN2-123-Changes" w:date="2023-08-25T09:05:00Z">
              <w:r>
                <w:t>ValidityArea</w:t>
              </w:r>
            </w:ins>
            <w:ins w:id="77" w:author="RAN2-123-Changes" w:date="2023-08-25T09:04:00Z">
              <w:r w:rsidRPr="00C0503E">
                <w:t>RSRP-r1</w:t>
              </w:r>
              <w:r>
                <w:t>8</w:t>
              </w:r>
            </w:ins>
            <w:ins w:id="78" w:author="RAN2-123-Changes" w:date="2023-08-25T09:05:00Z">
              <w:r>
                <w:t xml:space="preserve">                  </w:t>
              </w:r>
            </w:ins>
            <w:ins w:id="79" w:author="RAN2-123-Changes" w:date="2023-08-25T09:04:00Z">
              <w:r w:rsidRPr="00C0503E">
                <w:t xml:space="preserve">RSRP-ChangeThreshold-r17                                            </w:t>
              </w:r>
              <w:r w:rsidRPr="00C0503E">
                <w:rPr>
                  <w:color w:val="993366"/>
                </w:rPr>
                <w:t>OPTIONAL</w:t>
              </w:r>
              <w:r w:rsidRPr="00C0503E">
                <w:t xml:space="preserve">     </w:t>
              </w:r>
              <w:r w:rsidRPr="00C0503E">
                <w:rPr>
                  <w:color w:val="808080"/>
                </w:rPr>
                <w:t>-- Need M</w:t>
              </w:r>
            </w:ins>
          </w:p>
          <w:p w14:paraId="6B6B0D1B" w14:textId="77777777" w:rsidR="0071597E" w:rsidRPr="00C0503E" w:rsidRDefault="0071597E" w:rsidP="0071597E">
            <w:pPr>
              <w:pStyle w:val="PL"/>
              <w:rPr>
                <w:ins w:id="80" w:author="RRC_Positioning_Rapporteur" w:date="2023-07-31T10:01:00Z"/>
                <w:color w:val="808080"/>
              </w:rPr>
            </w:pPr>
            <w:ins w:id="81" w:author="RAN2-123-Changes" w:date="2023-08-25T09:04:00Z">
              <w:r>
                <w:rPr>
                  <w:color w:val="808080"/>
                </w:rPr>
                <w:t xml:space="preserve">   </w:t>
              </w:r>
            </w:ins>
            <w:ins w:id="82" w:author="RRC_Positioning_Rapporteur" w:date="2023-08-02T10:55:00Z">
              <w:r>
                <w:rPr>
                  <w:color w:val="808080"/>
                </w:rPr>
                <w:t>...</w:t>
              </w:r>
            </w:ins>
          </w:p>
          <w:p w14:paraId="04E2AD1D" w14:textId="77777777" w:rsidR="0071597E" w:rsidRPr="00C0503E" w:rsidRDefault="0071597E" w:rsidP="0071597E">
            <w:pPr>
              <w:pStyle w:val="PL"/>
              <w:rPr>
                <w:ins w:id="83" w:author="RRC_Positioning_Rapporteur" w:date="2023-07-31T10:01:00Z"/>
              </w:rPr>
            </w:pPr>
            <w:ins w:id="84" w:author="RRC_Positioning_Rapporteur" w:date="2023-07-31T10:01:00Z">
              <w:r w:rsidRPr="00C0503E">
                <w:t>}</w:t>
              </w:r>
            </w:ins>
          </w:p>
          <w:p w14:paraId="0717DF05" w14:textId="77777777" w:rsidR="0071597E" w:rsidDel="00465479" w:rsidRDefault="0071597E" w:rsidP="0071597E">
            <w:pPr>
              <w:pStyle w:val="PL"/>
              <w:rPr>
                <w:ins w:id="85" w:author="Ericsson" w:date="2023-08-25T08:42:00Z"/>
                <w:del w:id="86" w:author="RAN2-123-Changes" w:date="2023-08-25T08:58:00Z"/>
              </w:rPr>
            </w:pPr>
          </w:p>
          <w:p w14:paraId="39D3801C" w14:textId="77777777" w:rsidR="0071597E" w:rsidRDefault="0071597E" w:rsidP="0071597E">
            <w:pPr>
              <w:pStyle w:val="PL"/>
              <w:rPr>
                <w:ins w:id="87" w:author="RRC_Positioning_Rapporteur" w:date="2023-07-31T10:01:00Z"/>
              </w:rPr>
            </w:pPr>
            <w:ins w:id="88" w:author="RAN2-123-Changes" w:date="2023-08-25T08:52:00Z">
              <w:r>
                <w:t>Editor’s Note: FFS on timer value</w:t>
              </w:r>
            </w:ins>
          </w:p>
          <w:p w14:paraId="6431A56C" w14:textId="77777777" w:rsidR="0071597E" w:rsidRDefault="0071597E" w:rsidP="004E258C"/>
        </w:tc>
      </w:tr>
    </w:tbl>
    <w:p w14:paraId="512F29AE" w14:textId="77777777" w:rsidR="0071597E" w:rsidRDefault="0071597E" w:rsidP="004E258C"/>
    <w:p w14:paraId="7F42EFA4" w14:textId="4EB80920" w:rsidR="0084682D" w:rsidRDefault="004A2715" w:rsidP="0071597E">
      <w:pPr>
        <w:rPr>
          <w:sz w:val="20"/>
          <w:szCs w:val="22"/>
        </w:rPr>
      </w:pPr>
      <w:r>
        <w:rPr>
          <w:sz w:val="20"/>
          <w:szCs w:val="22"/>
        </w:rPr>
        <w:t xml:space="preserve">Taking </w:t>
      </w:r>
      <w:r w:rsidR="006772BC">
        <w:rPr>
          <w:sz w:val="20"/>
          <w:szCs w:val="22"/>
        </w:rPr>
        <w:t xml:space="preserve">past </w:t>
      </w:r>
      <w:r>
        <w:rPr>
          <w:sz w:val="20"/>
          <w:szCs w:val="22"/>
        </w:rPr>
        <w:t>Rel-17 work into consideration, we note</w:t>
      </w:r>
      <w:r w:rsidR="00250CE4">
        <w:rPr>
          <w:sz w:val="20"/>
          <w:szCs w:val="22"/>
        </w:rPr>
        <w:t xml:space="preserve"> that some enhancement to F1AP Positioning Information Exchange procedure is needed to add support for the SRS-</w:t>
      </w:r>
      <w:proofErr w:type="spellStart"/>
      <w:r w:rsidR="00250CE4">
        <w:rPr>
          <w:sz w:val="20"/>
          <w:szCs w:val="22"/>
        </w:rPr>
        <w:t>PosRRC</w:t>
      </w:r>
      <w:proofErr w:type="spellEnd"/>
      <w:r w:rsidR="00250CE4">
        <w:rPr>
          <w:sz w:val="20"/>
          <w:szCs w:val="22"/>
        </w:rPr>
        <w:t>-</w:t>
      </w:r>
      <w:proofErr w:type="spellStart"/>
      <w:r w:rsidR="00250CE4">
        <w:rPr>
          <w:sz w:val="20"/>
          <w:szCs w:val="22"/>
        </w:rPr>
        <w:t>InactiveValidityAreaConfig</w:t>
      </w:r>
      <w:proofErr w:type="spellEnd"/>
      <w:r w:rsidR="00F6502E">
        <w:rPr>
          <w:sz w:val="20"/>
          <w:szCs w:val="22"/>
        </w:rPr>
        <w:t xml:space="preserve"> </w:t>
      </w:r>
      <w:r>
        <w:rPr>
          <w:sz w:val="20"/>
          <w:szCs w:val="22"/>
        </w:rPr>
        <w:t xml:space="preserve">request </w:t>
      </w:r>
      <w:r w:rsidR="00F6502E">
        <w:rPr>
          <w:sz w:val="20"/>
          <w:szCs w:val="22"/>
        </w:rPr>
        <w:t xml:space="preserve">from </w:t>
      </w:r>
      <w:r w:rsidR="00F6502E">
        <w:rPr>
          <w:sz w:val="20"/>
          <w:szCs w:val="22"/>
        </w:rPr>
        <w:lastRenderedPageBreak/>
        <w:t>the CU to DU, and for the DU to provide the configuration to CU, so that CU transmits it to UE in the RRC</w:t>
      </w:r>
      <w:r w:rsidR="0084682D">
        <w:rPr>
          <w:sz w:val="20"/>
          <w:szCs w:val="22"/>
        </w:rPr>
        <w:t xml:space="preserve"> Release message. </w:t>
      </w:r>
      <w:r>
        <w:rPr>
          <w:sz w:val="20"/>
          <w:szCs w:val="22"/>
        </w:rPr>
        <w:t>Example</w:t>
      </w:r>
      <w:r w:rsidR="0084682D">
        <w:rPr>
          <w:sz w:val="20"/>
          <w:szCs w:val="22"/>
        </w:rPr>
        <w:t xml:space="preserve"> to TS 38.473</w:t>
      </w:r>
      <w:r>
        <w:rPr>
          <w:sz w:val="20"/>
          <w:szCs w:val="22"/>
        </w:rPr>
        <w:t xml:space="preserve"> impact</w:t>
      </w:r>
      <w:r w:rsidR="0084682D">
        <w:rPr>
          <w:sz w:val="20"/>
          <w:szCs w:val="22"/>
        </w:rPr>
        <w:t xml:space="preserve"> is provided below:</w:t>
      </w:r>
    </w:p>
    <w:tbl>
      <w:tblPr>
        <w:tblStyle w:val="TableGrid"/>
        <w:tblW w:w="0" w:type="auto"/>
        <w:tblLook w:val="04A0" w:firstRow="1" w:lastRow="0" w:firstColumn="1" w:lastColumn="0" w:noHBand="0" w:noVBand="1"/>
      </w:tblPr>
      <w:tblGrid>
        <w:gridCol w:w="9016"/>
      </w:tblGrid>
      <w:tr w:rsidR="0084682D" w14:paraId="4D0D405F" w14:textId="77777777" w:rsidTr="0084682D">
        <w:tc>
          <w:tcPr>
            <w:tcW w:w="9016" w:type="dxa"/>
          </w:tcPr>
          <w:p w14:paraId="63AFE8C3" w14:textId="77777777" w:rsidR="00E84EE5" w:rsidRPr="00E84EE5" w:rsidRDefault="00E84EE5" w:rsidP="00E84EE5">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89" w:name="_Toc534730135"/>
            <w:bookmarkStart w:id="90" w:name="_Toc51763672"/>
            <w:bookmarkStart w:id="91" w:name="_Toc64448841"/>
            <w:bookmarkStart w:id="92" w:name="_Toc66289500"/>
            <w:bookmarkStart w:id="93" w:name="_Toc74154613"/>
            <w:bookmarkStart w:id="94" w:name="_Toc81383357"/>
            <w:bookmarkStart w:id="95" w:name="_Toc88657990"/>
            <w:bookmarkStart w:id="96" w:name="_Toc97910902"/>
            <w:bookmarkStart w:id="97" w:name="_Toc99038622"/>
            <w:bookmarkStart w:id="98" w:name="_Toc99730885"/>
            <w:bookmarkStart w:id="99" w:name="_Toc105511014"/>
            <w:bookmarkStart w:id="100" w:name="_Toc105927546"/>
            <w:bookmarkStart w:id="101" w:name="_Toc106110086"/>
            <w:bookmarkStart w:id="102" w:name="_Toc113835523"/>
            <w:bookmarkStart w:id="103" w:name="_Toc120124370"/>
            <w:bookmarkStart w:id="104" w:name="_Toc121161370"/>
            <w:r w:rsidRPr="00E84EE5">
              <w:rPr>
                <w:rFonts w:ascii="Arial" w:eastAsia="Times New Roman" w:hAnsi="Arial"/>
                <w:sz w:val="24"/>
                <w:szCs w:val="20"/>
                <w:lang w:val="en-GB" w:eastAsia="ko-KR"/>
              </w:rPr>
              <w:t>9.2.12.13</w:t>
            </w:r>
            <w:r w:rsidRPr="00E84EE5">
              <w:rPr>
                <w:rFonts w:ascii="Arial" w:eastAsia="Times New Roman" w:hAnsi="Arial"/>
                <w:sz w:val="24"/>
                <w:szCs w:val="20"/>
                <w:lang w:val="en-GB" w:eastAsia="ko-KR"/>
              </w:rPr>
              <w:tab/>
              <w:t>POSITIONING INFORMATION REQUEST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E81761A" w14:textId="77777777" w:rsidR="00E84EE5" w:rsidRPr="00E84EE5" w:rsidRDefault="00E84EE5" w:rsidP="00E84EE5">
            <w:pPr>
              <w:widowControl w:val="0"/>
              <w:overflowPunct w:val="0"/>
              <w:autoSpaceDE w:val="0"/>
              <w:autoSpaceDN w:val="0"/>
              <w:adjustRightInd w:val="0"/>
              <w:spacing w:after="180"/>
              <w:textAlignment w:val="baseline"/>
              <w:rPr>
                <w:rFonts w:eastAsia="Times New Roman"/>
                <w:sz w:val="20"/>
                <w:szCs w:val="20"/>
                <w:lang w:val="en-GB" w:eastAsia="ko-KR"/>
              </w:rPr>
            </w:pPr>
            <w:r w:rsidRPr="00E84EE5">
              <w:rPr>
                <w:rFonts w:eastAsia="Times New Roman"/>
                <w:sz w:val="20"/>
                <w:szCs w:val="20"/>
                <w:lang w:val="en-GB" w:eastAsia="ko-KR"/>
              </w:rPr>
              <w:t xml:space="preserve">This message is sent by the </w:t>
            </w:r>
            <w:r w:rsidRPr="00E84EE5">
              <w:rPr>
                <w:rFonts w:eastAsia="Times New Roman"/>
                <w:noProof/>
                <w:sz w:val="20"/>
                <w:szCs w:val="20"/>
                <w:lang w:val="en-GB" w:eastAsia="ko-KR"/>
              </w:rPr>
              <w:t>gNB-CU</w:t>
            </w:r>
            <w:r w:rsidRPr="00E84EE5">
              <w:rPr>
                <w:rFonts w:eastAsia="Times New Roman"/>
                <w:sz w:val="20"/>
                <w:szCs w:val="20"/>
                <w:lang w:val="en-GB" w:eastAsia="ko-KR"/>
              </w:rPr>
              <w:t xml:space="preserve"> to indicate to the </w:t>
            </w:r>
            <w:r w:rsidRPr="00E84EE5">
              <w:rPr>
                <w:rFonts w:eastAsia="Times New Roman"/>
                <w:noProof/>
                <w:sz w:val="20"/>
                <w:szCs w:val="20"/>
                <w:lang w:val="en-GB" w:eastAsia="ko-KR"/>
              </w:rPr>
              <w:t>gNB-DU</w:t>
            </w:r>
            <w:r w:rsidRPr="00E84EE5">
              <w:rPr>
                <w:rFonts w:eastAsia="Times New Roman"/>
                <w:sz w:val="20"/>
                <w:szCs w:val="20"/>
                <w:lang w:val="en-GB" w:eastAsia="ko-KR"/>
              </w:rPr>
              <w:t xml:space="preserve"> the need to configure the UE to transmit SRS signals for uplink positioning measurement </w:t>
            </w:r>
            <w:proofErr w:type="gramStart"/>
            <w:r w:rsidRPr="00E84EE5">
              <w:rPr>
                <w:rFonts w:eastAsia="Times New Roman"/>
                <w:sz w:val="20"/>
                <w:szCs w:val="20"/>
                <w:lang w:val="en-GB" w:eastAsia="ko-KR"/>
              </w:rPr>
              <w:t>and also</w:t>
            </w:r>
            <w:proofErr w:type="gramEnd"/>
            <w:r w:rsidRPr="00E84EE5">
              <w:rPr>
                <w:rFonts w:eastAsia="Times New Roman"/>
                <w:sz w:val="20"/>
                <w:szCs w:val="20"/>
                <w:lang w:val="en-GB" w:eastAsia="ko-KR"/>
              </w:rPr>
              <w:t xml:space="preserve"> to retrieve the SRS configuration from the gNB-DU.</w:t>
            </w:r>
          </w:p>
          <w:p w14:paraId="779CA78C" w14:textId="77777777" w:rsidR="00E84EE5" w:rsidRPr="00E84EE5" w:rsidRDefault="00E84EE5" w:rsidP="00E84EE5">
            <w:pPr>
              <w:widowControl w:val="0"/>
              <w:overflowPunct w:val="0"/>
              <w:autoSpaceDE w:val="0"/>
              <w:autoSpaceDN w:val="0"/>
              <w:adjustRightInd w:val="0"/>
              <w:spacing w:after="180"/>
              <w:textAlignment w:val="baseline"/>
              <w:rPr>
                <w:rFonts w:eastAsia="Times New Roman"/>
                <w:sz w:val="20"/>
                <w:szCs w:val="20"/>
                <w:lang w:val="fr-FR" w:eastAsia="ko-KR"/>
              </w:rPr>
            </w:pPr>
            <w:proofErr w:type="gramStart"/>
            <w:r w:rsidRPr="00E84EE5">
              <w:rPr>
                <w:rFonts w:eastAsia="Times New Roman"/>
                <w:sz w:val="20"/>
                <w:szCs w:val="20"/>
                <w:lang w:val="fr-FR" w:eastAsia="ko-KR"/>
              </w:rPr>
              <w:t>Direction:</w:t>
            </w:r>
            <w:proofErr w:type="gramEnd"/>
            <w:r w:rsidRPr="00E84EE5">
              <w:rPr>
                <w:rFonts w:eastAsia="Times New Roman"/>
                <w:sz w:val="20"/>
                <w:szCs w:val="20"/>
                <w:lang w:val="fr-FR" w:eastAsia="ko-KR"/>
              </w:rPr>
              <w:t xml:space="preserve"> </w:t>
            </w:r>
            <w:r w:rsidRPr="00E84EE5">
              <w:rPr>
                <w:rFonts w:eastAsia="Times New Roman"/>
                <w:noProof/>
                <w:sz w:val="20"/>
                <w:szCs w:val="20"/>
                <w:lang w:val="fr-FR" w:eastAsia="ko-KR"/>
              </w:rPr>
              <w:t>gNB-CU</w:t>
            </w:r>
            <w:r w:rsidRPr="00E84EE5">
              <w:rPr>
                <w:rFonts w:eastAsia="Times New Roman"/>
                <w:sz w:val="20"/>
                <w:szCs w:val="20"/>
                <w:lang w:val="fr-FR" w:eastAsia="ko-KR"/>
              </w:rPr>
              <w:t xml:space="preserve"> </w:t>
            </w:r>
            <w:r w:rsidRPr="00E84EE5">
              <w:rPr>
                <w:rFonts w:eastAsia="Times New Roman"/>
                <w:sz w:val="20"/>
                <w:szCs w:val="20"/>
                <w:lang w:val="en-GB" w:eastAsia="ko-KR"/>
              </w:rPr>
              <w:sym w:font="Symbol" w:char="F0AE"/>
            </w:r>
            <w:r w:rsidRPr="00E84EE5">
              <w:rPr>
                <w:rFonts w:eastAsia="Times New Roman"/>
                <w:sz w:val="20"/>
                <w:szCs w:val="20"/>
                <w:lang w:val="fr-FR" w:eastAsia="ko-KR"/>
              </w:rPr>
              <w:t xml:space="preserve"> </w:t>
            </w:r>
            <w:r w:rsidRPr="00E84EE5">
              <w:rPr>
                <w:rFonts w:eastAsia="Times New Roman"/>
                <w:noProof/>
                <w:sz w:val="20"/>
                <w:szCs w:val="20"/>
                <w:lang w:val="fr-FR" w:eastAsia="ko-KR"/>
              </w:rPr>
              <w:t>gNB-DU</w:t>
            </w:r>
            <w:r w:rsidRPr="00E84EE5">
              <w:rPr>
                <w:rFonts w:eastAsia="Times New Roman"/>
                <w:sz w:val="20"/>
                <w:szCs w:val="20"/>
                <w:lang w:val="fr-FR" w:eastAsia="ko-KR"/>
              </w:rPr>
              <w:t>.</w:t>
            </w: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1017"/>
              <w:gridCol w:w="767"/>
              <w:gridCol w:w="1477"/>
              <w:gridCol w:w="1493"/>
              <w:gridCol w:w="1037"/>
              <w:gridCol w:w="1037"/>
            </w:tblGrid>
            <w:tr w:rsidR="00E84EE5" w:rsidRPr="00E84EE5" w14:paraId="566C01CA" w14:textId="77777777" w:rsidTr="00E84EE5">
              <w:trPr>
                <w:trHeight w:val="416"/>
              </w:trPr>
              <w:tc>
                <w:tcPr>
                  <w:tcW w:w="1947" w:type="dxa"/>
                </w:tcPr>
                <w:p w14:paraId="4FD49979"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IE/Group Name</w:t>
                  </w:r>
                </w:p>
              </w:tc>
              <w:tc>
                <w:tcPr>
                  <w:tcW w:w="1017" w:type="dxa"/>
                </w:tcPr>
                <w:p w14:paraId="2A109B4A"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Presence</w:t>
                  </w:r>
                </w:p>
              </w:tc>
              <w:tc>
                <w:tcPr>
                  <w:tcW w:w="767" w:type="dxa"/>
                </w:tcPr>
                <w:p w14:paraId="5A2221AD"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Range</w:t>
                  </w:r>
                </w:p>
              </w:tc>
              <w:tc>
                <w:tcPr>
                  <w:tcW w:w="1477" w:type="dxa"/>
                </w:tcPr>
                <w:p w14:paraId="6A72C1BC"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 type and reference</w:t>
                  </w:r>
                </w:p>
              </w:tc>
              <w:tc>
                <w:tcPr>
                  <w:tcW w:w="1493" w:type="dxa"/>
                </w:tcPr>
                <w:p w14:paraId="4F7F4BF9"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Semantics description</w:t>
                  </w:r>
                </w:p>
              </w:tc>
              <w:tc>
                <w:tcPr>
                  <w:tcW w:w="1037" w:type="dxa"/>
                </w:tcPr>
                <w:p w14:paraId="619260E7"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Criticality</w:t>
                  </w:r>
                </w:p>
              </w:tc>
              <w:tc>
                <w:tcPr>
                  <w:tcW w:w="1037" w:type="dxa"/>
                </w:tcPr>
                <w:p w14:paraId="479C68C4"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Assigned Criticality</w:t>
                  </w:r>
                </w:p>
              </w:tc>
            </w:tr>
            <w:tr w:rsidR="00E84EE5" w:rsidRPr="00E84EE5" w14:paraId="0E4CAE79" w14:textId="77777777" w:rsidTr="00E84EE5">
              <w:trPr>
                <w:trHeight w:val="205"/>
              </w:trPr>
              <w:tc>
                <w:tcPr>
                  <w:tcW w:w="1947" w:type="dxa"/>
                </w:tcPr>
                <w:p w14:paraId="088D936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Message Type</w:t>
                  </w:r>
                </w:p>
              </w:tc>
              <w:tc>
                <w:tcPr>
                  <w:tcW w:w="1017" w:type="dxa"/>
                </w:tcPr>
                <w:p w14:paraId="3A5BA06B"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w:t>
                  </w:r>
                </w:p>
              </w:tc>
              <w:tc>
                <w:tcPr>
                  <w:tcW w:w="767" w:type="dxa"/>
                </w:tcPr>
                <w:p w14:paraId="6825FAD7"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1414FF5F"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w:t>
                  </w:r>
                </w:p>
              </w:tc>
              <w:tc>
                <w:tcPr>
                  <w:tcW w:w="1493" w:type="dxa"/>
                </w:tcPr>
                <w:p w14:paraId="04959D42"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7ABE93DC"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7C3B6989"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reject</w:t>
                  </w:r>
                </w:p>
              </w:tc>
            </w:tr>
            <w:tr w:rsidR="00E84EE5" w:rsidRPr="00E84EE5" w14:paraId="1A1845E7" w14:textId="77777777" w:rsidTr="00E84EE5">
              <w:trPr>
                <w:trHeight w:val="210"/>
              </w:trPr>
              <w:tc>
                <w:tcPr>
                  <w:tcW w:w="1947" w:type="dxa"/>
                </w:tcPr>
                <w:p w14:paraId="2ECE1B9E"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Batang" w:hAnsi="Arial"/>
                      <w:bCs/>
                      <w:sz w:val="18"/>
                      <w:szCs w:val="20"/>
                      <w:lang w:val="en-GB" w:eastAsia="ko-KR"/>
                    </w:rPr>
                    <w:t>gNB-CU</w:t>
                  </w:r>
                  <w:r w:rsidRPr="00E84EE5">
                    <w:rPr>
                      <w:rFonts w:ascii="Arial" w:eastAsia="Times New Roman" w:hAnsi="Arial"/>
                      <w:bCs/>
                      <w:sz w:val="18"/>
                      <w:szCs w:val="20"/>
                      <w:lang w:val="en-GB" w:eastAsia="ko-KR"/>
                    </w:rPr>
                    <w:t xml:space="preserve"> UE F1AP ID</w:t>
                  </w:r>
                </w:p>
              </w:tc>
              <w:tc>
                <w:tcPr>
                  <w:tcW w:w="1017" w:type="dxa"/>
                </w:tcPr>
                <w:p w14:paraId="3406571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 xml:space="preserve">M </w:t>
                  </w:r>
                </w:p>
              </w:tc>
              <w:tc>
                <w:tcPr>
                  <w:tcW w:w="767" w:type="dxa"/>
                </w:tcPr>
                <w:p w14:paraId="7246D268"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2202D89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9.3.1.4</w:t>
                  </w:r>
                </w:p>
              </w:tc>
              <w:tc>
                <w:tcPr>
                  <w:tcW w:w="1493" w:type="dxa"/>
                </w:tcPr>
                <w:p w14:paraId="623B0505"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D3C829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65697772"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E84EE5" w:rsidRPr="00E84EE5" w14:paraId="68646AB4" w14:textId="77777777" w:rsidTr="00E84EE5">
              <w:trPr>
                <w:trHeight w:val="205"/>
              </w:trPr>
              <w:tc>
                <w:tcPr>
                  <w:tcW w:w="1947" w:type="dxa"/>
                </w:tcPr>
                <w:p w14:paraId="303E819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fr-FR" w:eastAsia="ko-KR"/>
                    </w:rPr>
                  </w:pPr>
                  <w:proofErr w:type="gramStart"/>
                  <w:r w:rsidRPr="00E84EE5">
                    <w:rPr>
                      <w:rFonts w:ascii="Arial" w:eastAsia="Batang" w:hAnsi="Arial"/>
                      <w:bCs/>
                      <w:sz w:val="18"/>
                      <w:szCs w:val="20"/>
                      <w:lang w:val="fr-FR" w:eastAsia="ko-KR"/>
                    </w:rPr>
                    <w:t>gNB</w:t>
                  </w:r>
                  <w:proofErr w:type="gramEnd"/>
                  <w:r w:rsidRPr="00E84EE5">
                    <w:rPr>
                      <w:rFonts w:ascii="Arial" w:eastAsia="Batang" w:hAnsi="Arial"/>
                      <w:bCs/>
                      <w:sz w:val="18"/>
                      <w:szCs w:val="20"/>
                      <w:lang w:val="fr-FR" w:eastAsia="ko-KR"/>
                    </w:rPr>
                    <w:t xml:space="preserve">-DU UE F1AP ID </w:t>
                  </w:r>
                </w:p>
              </w:tc>
              <w:tc>
                <w:tcPr>
                  <w:tcW w:w="1017" w:type="dxa"/>
                </w:tcPr>
                <w:p w14:paraId="68FD589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M</w:t>
                  </w:r>
                </w:p>
              </w:tc>
              <w:tc>
                <w:tcPr>
                  <w:tcW w:w="767" w:type="dxa"/>
                </w:tcPr>
                <w:p w14:paraId="5A3B71B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358563ED"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9.3.1.5</w:t>
                  </w:r>
                </w:p>
              </w:tc>
              <w:tc>
                <w:tcPr>
                  <w:tcW w:w="1493" w:type="dxa"/>
                </w:tcPr>
                <w:p w14:paraId="59573FA8"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331F198"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2E0DF45D"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E84EE5" w:rsidRPr="00E84EE5" w14:paraId="645E563B" w14:textId="77777777" w:rsidTr="00E84EE5">
              <w:trPr>
                <w:trHeight w:val="626"/>
              </w:trPr>
              <w:tc>
                <w:tcPr>
                  <w:tcW w:w="1947" w:type="dxa"/>
                </w:tcPr>
                <w:p w14:paraId="6F5E60D7"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Requested SRS Transmission Characteristics</w:t>
                  </w:r>
                </w:p>
              </w:tc>
              <w:tc>
                <w:tcPr>
                  <w:tcW w:w="1017" w:type="dxa"/>
                </w:tcPr>
                <w:p w14:paraId="12B6161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6E79245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38736D0E"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9.3.1.175</w:t>
                  </w:r>
                </w:p>
              </w:tc>
              <w:tc>
                <w:tcPr>
                  <w:tcW w:w="1493" w:type="dxa"/>
                </w:tcPr>
                <w:p w14:paraId="3F2B70F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0990355"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09217A52"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ignore</w:t>
                  </w:r>
                </w:p>
              </w:tc>
            </w:tr>
            <w:tr w:rsidR="00E84EE5" w:rsidRPr="00E84EE5" w14:paraId="44100929" w14:textId="77777777" w:rsidTr="00E84EE5">
              <w:trPr>
                <w:trHeight w:val="205"/>
              </w:trPr>
              <w:tc>
                <w:tcPr>
                  <w:tcW w:w="1947" w:type="dxa"/>
                </w:tcPr>
                <w:p w14:paraId="121F14DA"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UE Reporting Information</w:t>
                  </w:r>
                </w:p>
              </w:tc>
              <w:tc>
                <w:tcPr>
                  <w:tcW w:w="1017" w:type="dxa"/>
                </w:tcPr>
                <w:p w14:paraId="4D6FB148"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50F0F8F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478AEA9A"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9.3.1.255</w:t>
                  </w:r>
                </w:p>
              </w:tc>
              <w:tc>
                <w:tcPr>
                  <w:tcW w:w="1493" w:type="dxa"/>
                </w:tcPr>
                <w:p w14:paraId="3756E08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1AEF5E14"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6BF8D4FE"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E84EE5" w:rsidRPr="00E84EE5" w14:paraId="41537392" w14:textId="77777777" w:rsidTr="00E84EE5">
              <w:trPr>
                <w:trHeight w:val="1248"/>
              </w:trPr>
              <w:tc>
                <w:tcPr>
                  <w:tcW w:w="1947" w:type="dxa"/>
                </w:tcPr>
                <w:p w14:paraId="363C5185"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SRS Positioning INACTIVE Query Indication</w:t>
                  </w:r>
                </w:p>
              </w:tc>
              <w:tc>
                <w:tcPr>
                  <w:tcW w:w="1017" w:type="dxa"/>
                </w:tcPr>
                <w:p w14:paraId="43103D2C"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cs="Arial" w:hint="eastAsia"/>
                      <w:sz w:val="18"/>
                      <w:szCs w:val="18"/>
                      <w:lang w:eastAsia="zh-CN"/>
                    </w:rPr>
                    <w:t>O</w:t>
                  </w:r>
                </w:p>
              </w:tc>
              <w:tc>
                <w:tcPr>
                  <w:tcW w:w="767" w:type="dxa"/>
                </w:tcPr>
                <w:p w14:paraId="6107A35D"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7D131394"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ENUMERATED (true, ...)</w:t>
                  </w:r>
                </w:p>
              </w:tc>
              <w:tc>
                <w:tcPr>
                  <w:tcW w:w="1493" w:type="dxa"/>
                </w:tcPr>
                <w:p w14:paraId="5FE30B1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 xml:space="preserve">Applicable only if the </w:t>
                  </w:r>
                  <w:r w:rsidRPr="00E84EE5">
                    <w:rPr>
                      <w:rFonts w:ascii="Arial" w:eastAsia="Times New Roman" w:hAnsi="Arial"/>
                      <w:i/>
                      <w:iCs/>
                      <w:sz w:val="18"/>
                      <w:szCs w:val="20"/>
                      <w:lang w:val="en-GB" w:eastAsia="ko-KR"/>
                    </w:rPr>
                    <w:t>Requested SRS Transmission Characteristics</w:t>
                  </w:r>
                  <w:r w:rsidRPr="00E84EE5">
                    <w:rPr>
                      <w:rFonts w:ascii="Arial" w:eastAsia="Times New Roman" w:hAnsi="Arial"/>
                      <w:sz w:val="18"/>
                      <w:szCs w:val="20"/>
                      <w:lang w:val="en-GB" w:eastAsia="ko-KR"/>
                    </w:rPr>
                    <w:t xml:space="preserve"> IE is present</w:t>
                  </w:r>
                </w:p>
              </w:tc>
              <w:tc>
                <w:tcPr>
                  <w:tcW w:w="1037" w:type="dxa"/>
                </w:tcPr>
                <w:p w14:paraId="242CD0EA"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hint="eastAsia"/>
                      <w:sz w:val="18"/>
                      <w:szCs w:val="20"/>
                      <w:lang w:eastAsia="zh-CN"/>
                    </w:rPr>
                    <w:t>Y</w:t>
                  </w:r>
                  <w:r w:rsidRPr="00E84EE5">
                    <w:rPr>
                      <w:rFonts w:ascii="Arial" w:eastAsia="Times New Roman" w:hAnsi="Arial"/>
                      <w:sz w:val="18"/>
                      <w:szCs w:val="20"/>
                      <w:lang w:eastAsia="zh-CN"/>
                    </w:rPr>
                    <w:t>ES</w:t>
                  </w:r>
                </w:p>
              </w:tc>
              <w:tc>
                <w:tcPr>
                  <w:tcW w:w="1037" w:type="dxa"/>
                </w:tcPr>
                <w:p w14:paraId="665761E5"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hint="eastAsia"/>
                      <w:sz w:val="18"/>
                      <w:szCs w:val="20"/>
                      <w:lang w:val="en-GB" w:eastAsia="ko-KR"/>
                    </w:rPr>
                    <w:t>i</w:t>
                  </w:r>
                  <w:r w:rsidRPr="00E84EE5">
                    <w:rPr>
                      <w:rFonts w:ascii="Arial" w:eastAsia="Times New Roman" w:hAnsi="Arial"/>
                      <w:sz w:val="18"/>
                      <w:szCs w:val="20"/>
                      <w:lang w:val="en-GB" w:eastAsia="ko-KR"/>
                    </w:rPr>
                    <w:t>gnore</w:t>
                  </w:r>
                </w:p>
              </w:tc>
            </w:tr>
            <w:tr w:rsidR="00E84EE5" w:rsidRPr="00E84EE5" w14:paraId="2C6C7465" w14:textId="77777777" w:rsidTr="00E84EE5">
              <w:trPr>
                <w:trHeight w:val="1248"/>
                <w:ins w:id="105" w:author="Ericsson" w:date="2023-09-27T17:25:00Z"/>
              </w:trPr>
              <w:tc>
                <w:tcPr>
                  <w:tcW w:w="1947" w:type="dxa"/>
                </w:tcPr>
                <w:p w14:paraId="76AF5901" w14:textId="61A10147" w:rsidR="00E84EE5" w:rsidRPr="00E84EE5" w:rsidRDefault="00E84EE5" w:rsidP="00E84EE5">
                  <w:pPr>
                    <w:widowControl w:val="0"/>
                    <w:overflowPunct w:val="0"/>
                    <w:autoSpaceDE w:val="0"/>
                    <w:autoSpaceDN w:val="0"/>
                    <w:adjustRightInd w:val="0"/>
                    <w:spacing w:after="0"/>
                    <w:textAlignment w:val="baseline"/>
                    <w:rPr>
                      <w:ins w:id="106" w:author="Ericsson" w:date="2023-09-27T17:25:00Z"/>
                      <w:rFonts w:ascii="Arial" w:eastAsia="Times New Roman" w:hAnsi="Arial"/>
                      <w:sz w:val="18"/>
                      <w:szCs w:val="20"/>
                      <w:lang w:val="en-GB" w:eastAsia="ko-KR"/>
                    </w:rPr>
                  </w:pPr>
                  <w:ins w:id="107" w:author="Ericsson" w:date="2023-09-27T17:25:00Z">
                    <w:r w:rsidRPr="00E84EE5">
                      <w:rPr>
                        <w:rFonts w:ascii="Arial" w:eastAsia="Times New Roman" w:hAnsi="Arial"/>
                        <w:sz w:val="18"/>
                        <w:szCs w:val="20"/>
                        <w:lang w:val="en-GB" w:eastAsia="ko-KR"/>
                      </w:rPr>
                      <w:t xml:space="preserve">SRS Positioning INACTIVE </w:t>
                    </w:r>
                    <w:r>
                      <w:rPr>
                        <w:rFonts w:ascii="Arial" w:eastAsia="Times New Roman" w:hAnsi="Arial"/>
                        <w:sz w:val="18"/>
                        <w:szCs w:val="20"/>
                        <w:lang w:val="en-GB" w:eastAsia="ko-KR"/>
                      </w:rPr>
                      <w:t xml:space="preserve">Validity Area </w:t>
                    </w:r>
                    <w:r w:rsidRPr="00E84EE5">
                      <w:rPr>
                        <w:rFonts w:ascii="Arial" w:eastAsia="Times New Roman" w:hAnsi="Arial"/>
                        <w:sz w:val="18"/>
                        <w:szCs w:val="20"/>
                        <w:lang w:val="en-GB" w:eastAsia="ko-KR"/>
                      </w:rPr>
                      <w:t>Query Indication</w:t>
                    </w:r>
                  </w:ins>
                </w:p>
              </w:tc>
              <w:tc>
                <w:tcPr>
                  <w:tcW w:w="1017" w:type="dxa"/>
                </w:tcPr>
                <w:p w14:paraId="3FF67F9D" w14:textId="1125DDEE" w:rsidR="00E84EE5" w:rsidRPr="00E84EE5" w:rsidRDefault="00E84EE5" w:rsidP="00E84EE5">
                  <w:pPr>
                    <w:widowControl w:val="0"/>
                    <w:overflowPunct w:val="0"/>
                    <w:autoSpaceDE w:val="0"/>
                    <w:autoSpaceDN w:val="0"/>
                    <w:adjustRightInd w:val="0"/>
                    <w:spacing w:after="0"/>
                    <w:textAlignment w:val="baseline"/>
                    <w:rPr>
                      <w:ins w:id="108" w:author="Ericsson" w:date="2023-09-27T17:25:00Z"/>
                      <w:rFonts w:ascii="Arial" w:eastAsia="Times New Roman" w:hAnsi="Arial" w:cs="Arial"/>
                      <w:sz w:val="18"/>
                      <w:szCs w:val="18"/>
                      <w:lang w:eastAsia="zh-CN"/>
                    </w:rPr>
                  </w:pPr>
                  <w:ins w:id="109" w:author="Ericsson" w:date="2023-09-27T17:25:00Z">
                    <w:r w:rsidRPr="00E84EE5">
                      <w:rPr>
                        <w:rFonts w:ascii="Arial" w:eastAsia="Times New Roman" w:hAnsi="Arial" w:cs="Arial" w:hint="eastAsia"/>
                        <w:sz w:val="18"/>
                        <w:szCs w:val="18"/>
                        <w:lang w:eastAsia="zh-CN"/>
                      </w:rPr>
                      <w:t>O</w:t>
                    </w:r>
                  </w:ins>
                </w:p>
              </w:tc>
              <w:tc>
                <w:tcPr>
                  <w:tcW w:w="767" w:type="dxa"/>
                </w:tcPr>
                <w:p w14:paraId="6E8A7470" w14:textId="77777777" w:rsidR="00E84EE5" w:rsidRPr="00E84EE5" w:rsidRDefault="00E84EE5" w:rsidP="00E84EE5">
                  <w:pPr>
                    <w:widowControl w:val="0"/>
                    <w:overflowPunct w:val="0"/>
                    <w:autoSpaceDE w:val="0"/>
                    <w:autoSpaceDN w:val="0"/>
                    <w:adjustRightInd w:val="0"/>
                    <w:spacing w:after="0"/>
                    <w:textAlignment w:val="baseline"/>
                    <w:rPr>
                      <w:ins w:id="110" w:author="Ericsson" w:date="2023-09-27T17:25:00Z"/>
                      <w:rFonts w:ascii="Arial" w:eastAsia="Times New Roman" w:hAnsi="Arial"/>
                      <w:sz w:val="18"/>
                      <w:szCs w:val="20"/>
                      <w:lang w:val="en-GB" w:eastAsia="ko-KR"/>
                    </w:rPr>
                  </w:pPr>
                </w:p>
              </w:tc>
              <w:tc>
                <w:tcPr>
                  <w:tcW w:w="1477" w:type="dxa"/>
                </w:tcPr>
                <w:p w14:paraId="50A1D4B0" w14:textId="74BFAE21" w:rsidR="00E84EE5" w:rsidRPr="00E84EE5" w:rsidRDefault="00E84EE5" w:rsidP="00E84EE5">
                  <w:pPr>
                    <w:widowControl w:val="0"/>
                    <w:overflowPunct w:val="0"/>
                    <w:autoSpaceDE w:val="0"/>
                    <w:autoSpaceDN w:val="0"/>
                    <w:adjustRightInd w:val="0"/>
                    <w:spacing w:after="0"/>
                    <w:textAlignment w:val="baseline"/>
                    <w:rPr>
                      <w:ins w:id="111" w:author="Ericsson" w:date="2023-09-27T17:25:00Z"/>
                      <w:rFonts w:ascii="Arial" w:eastAsia="Times New Roman" w:hAnsi="Arial"/>
                      <w:sz w:val="18"/>
                      <w:szCs w:val="20"/>
                      <w:lang w:val="en-GB" w:eastAsia="ko-KR"/>
                    </w:rPr>
                  </w:pPr>
                  <w:ins w:id="112" w:author="Ericsson" w:date="2023-09-27T17:25:00Z">
                    <w:r w:rsidRPr="00E84EE5">
                      <w:rPr>
                        <w:rFonts w:ascii="Arial" w:eastAsia="Times New Roman" w:hAnsi="Arial"/>
                        <w:sz w:val="18"/>
                        <w:szCs w:val="20"/>
                        <w:lang w:val="en-GB" w:eastAsia="ko-KR"/>
                      </w:rPr>
                      <w:t>ENUMERATED (true, ...)</w:t>
                    </w:r>
                  </w:ins>
                </w:p>
              </w:tc>
              <w:tc>
                <w:tcPr>
                  <w:tcW w:w="1493" w:type="dxa"/>
                </w:tcPr>
                <w:p w14:paraId="6B694245" w14:textId="7EE4786B" w:rsidR="00E84EE5" w:rsidRPr="00E84EE5" w:rsidRDefault="00E84EE5" w:rsidP="00E84EE5">
                  <w:pPr>
                    <w:widowControl w:val="0"/>
                    <w:overflowPunct w:val="0"/>
                    <w:autoSpaceDE w:val="0"/>
                    <w:autoSpaceDN w:val="0"/>
                    <w:adjustRightInd w:val="0"/>
                    <w:spacing w:after="0"/>
                    <w:textAlignment w:val="baseline"/>
                    <w:rPr>
                      <w:ins w:id="113" w:author="Ericsson" w:date="2023-09-27T17:25:00Z"/>
                      <w:rFonts w:ascii="Arial" w:eastAsia="Times New Roman" w:hAnsi="Arial"/>
                      <w:sz w:val="18"/>
                      <w:szCs w:val="20"/>
                      <w:lang w:val="en-GB" w:eastAsia="ko-KR"/>
                    </w:rPr>
                  </w:pPr>
                  <w:ins w:id="114" w:author="Ericsson" w:date="2023-09-27T17:25:00Z">
                    <w:r w:rsidRPr="00E84EE5">
                      <w:rPr>
                        <w:rFonts w:ascii="Arial" w:eastAsia="Times New Roman" w:hAnsi="Arial"/>
                        <w:sz w:val="18"/>
                        <w:szCs w:val="20"/>
                        <w:lang w:val="en-GB" w:eastAsia="ko-KR"/>
                      </w:rPr>
                      <w:t xml:space="preserve">Applicable only if the </w:t>
                    </w:r>
                    <w:bookmarkStart w:id="115" w:name="_Hlk146728264"/>
                    <w:r w:rsidRPr="00E84EE5">
                      <w:rPr>
                        <w:rFonts w:ascii="Arial" w:eastAsia="Times New Roman" w:hAnsi="Arial"/>
                        <w:i/>
                        <w:iCs/>
                        <w:sz w:val="18"/>
                        <w:szCs w:val="20"/>
                        <w:lang w:val="en-GB" w:eastAsia="ko-KR"/>
                      </w:rPr>
                      <w:t>Requested SRS Transmission Characteristics</w:t>
                    </w:r>
                  </w:ins>
                  <w:ins w:id="116" w:author="Ericsson" w:date="2023-09-27T17:29:00Z">
                    <w:r w:rsidR="00722F26">
                      <w:rPr>
                        <w:rFonts w:ascii="Arial" w:eastAsia="Times New Roman" w:hAnsi="Arial"/>
                        <w:i/>
                        <w:iCs/>
                        <w:sz w:val="18"/>
                        <w:szCs w:val="20"/>
                        <w:lang w:val="en-GB" w:eastAsia="ko-KR"/>
                      </w:rPr>
                      <w:t xml:space="preserve"> </w:t>
                    </w:r>
                  </w:ins>
                  <w:bookmarkEnd w:id="115"/>
                  <w:ins w:id="117" w:author="Ericsson" w:date="2023-09-27T17:25:00Z">
                    <w:r w:rsidRPr="00E84EE5">
                      <w:rPr>
                        <w:rFonts w:ascii="Arial" w:eastAsia="Times New Roman" w:hAnsi="Arial"/>
                        <w:sz w:val="18"/>
                        <w:szCs w:val="20"/>
                        <w:lang w:val="en-GB" w:eastAsia="ko-KR"/>
                      </w:rPr>
                      <w:t>IE is present</w:t>
                    </w:r>
                  </w:ins>
                </w:p>
              </w:tc>
              <w:tc>
                <w:tcPr>
                  <w:tcW w:w="1037" w:type="dxa"/>
                </w:tcPr>
                <w:p w14:paraId="40204535" w14:textId="182CB41D" w:rsidR="00E84EE5" w:rsidRPr="00E84EE5" w:rsidRDefault="00E84EE5" w:rsidP="00E84EE5">
                  <w:pPr>
                    <w:widowControl w:val="0"/>
                    <w:overflowPunct w:val="0"/>
                    <w:autoSpaceDE w:val="0"/>
                    <w:autoSpaceDN w:val="0"/>
                    <w:adjustRightInd w:val="0"/>
                    <w:spacing w:after="0"/>
                    <w:jc w:val="center"/>
                    <w:textAlignment w:val="baseline"/>
                    <w:rPr>
                      <w:ins w:id="118" w:author="Ericsson" w:date="2023-09-27T17:25:00Z"/>
                      <w:rFonts w:ascii="Arial" w:eastAsia="Times New Roman" w:hAnsi="Arial"/>
                      <w:sz w:val="18"/>
                      <w:szCs w:val="20"/>
                      <w:lang w:eastAsia="zh-CN"/>
                    </w:rPr>
                  </w:pPr>
                  <w:ins w:id="119" w:author="Ericsson" w:date="2023-09-27T17:25:00Z">
                    <w:r w:rsidRPr="00E84EE5">
                      <w:rPr>
                        <w:rFonts w:ascii="Arial" w:eastAsia="Times New Roman" w:hAnsi="Arial" w:hint="eastAsia"/>
                        <w:sz w:val="18"/>
                        <w:szCs w:val="20"/>
                        <w:lang w:eastAsia="zh-CN"/>
                      </w:rPr>
                      <w:t>Y</w:t>
                    </w:r>
                    <w:r w:rsidRPr="00E84EE5">
                      <w:rPr>
                        <w:rFonts w:ascii="Arial" w:eastAsia="Times New Roman" w:hAnsi="Arial"/>
                        <w:sz w:val="18"/>
                        <w:szCs w:val="20"/>
                        <w:lang w:eastAsia="zh-CN"/>
                      </w:rPr>
                      <w:t>ES</w:t>
                    </w:r>
                  </w:ins>
                </w:p>
              </w:tc>
              <w:tc>
                <w:tcPr>
                  <w:tcW w:w="1037" w:type="dxa"/>
                </w:tcPr>
                <w:p w14:paraId="310BCAB6" w14:textId="06067A34" w:rsidR="00E84EE5" w:rsidRPr="00E84EE5" w:rsidRDefault="00E84EE5" w:rsidP="00E84EE5">
                  <w:pPr>
                    <w:widowControl w:val="0"/>
                    <w:overflowPunct w:val="0"/>
                    <w:autoSpaceDE w:val="0"/>
                    <w:autoSpaceDN w:val="0"/>
                    <w:adjustRightInd w:val="0"/>
                    <w:spacing w:after="0"/>
                    <w:jc w:val="center"/>
                    <w:textAlignment w:val="baseline"/>
                    <w:rPr>
                      <w:ins w:id="120" w:author="Ericsson" w:date="2023-09-27T17:25:00Z"/>
                      <w:rFonts w:ascii="Arial" w:eastAsia="Times New Roman" w:hAnsi="Arial"/>
                      <w:sz w:val="18"/>
                      <w:szCs w:val="20"/>
                      <w:lang w:val="en-GB" w:eastAsia="ko-KR"/>
                    </w:rPr>
                  </w:pPr>
                  <w:ins w:id="121" w:author="Ericsson" w:date="2023-09-27T17:25:00Z">
                    <w:r w:rsidRPr="00E84EE5">
                      <w:rPr>
                        <w:rFonts w:ascii="Arial" w:eastAsia="Times New Roman" w:hAnsi="Arial" w:hint="eastAsia"/>
                        <w:sz w:val="18"/>
                        <w:szCs w:val="20"/>
                        <w:lang w:val="en-GB" w:eastAsia="ko-KR"/>
                      </w:rPr>
                      <w:t>i</w:t>
                    </w:r>
                    <w:r w:rsidRPr="00E84EE5">
                      <w:rPr>
                        <w:rFonts w:ascii="Arial" w:eastAsia="Times New Roman" w:hAnsi="Arial"/>
                        <w:sz w:val="18"/>
                        <w:szCs w:val="20"/>
                        <w:lang w:val="en-GB" w:eastAsia="ko-KR"/>
                      </w:rPr>
                      <w:t>gnore</w:t>
                    </w:r>
                  </w:ins>
                </w:p>
              </w:tc>
            </w:tr>
          </w:tbl>
          <w:p w14:paraId="398578AA" w14:textId="77777777" w:rsidR="00E84EE5" w:rsidRPr="00E84EE5" w:rsidRDefault="00E84EE5" w:rsidP="00E84EE5">
            <w:pPr>
              <w:widowControl w:val="0"/>
              <w:overflowPunct w:val="0"/>
              <w:autoSpaceDE w:val="0"/>
              <w:autoSpaceDN w:val="0"/>
              <w:adjustRightInd w:val="0"/>
              <w:spacing w:after="180"/>
              <w:textAlignment w:val="baseline"/>
              <w:rPr>
                <w:rFonts w:eastAsia="Times New Roman"/>
                <w:noProof/>
                <w:sz w:val="20"/>
                <w:szCs w:val="20"/>
                <w:lang w:val="en-GB" w:eastAsia="ko-KR"/>
              </w:rPr>
            </w:pPr>
          </w:p>
          <w:p w14:paraId="5072D651" w14:textId="77777777" w:rsidR="00E84EE5" w:rsidRPr="00E84EE5" w:rsidRDefault="00E84EE5" w:rsidP="00E84EE5">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122" w:name="_Toc534730136"/>
            <w:bookmarkStart w:id="123" w:name="_Toc51763673"/>
            <w:bookmarkStart w:id="124" w:name="_Toc64448842"/>
            <w:bookmarkStart w:id="125" w:name="_Toc66289501"/>
            <w:bookmarkStart w:id="126" w:name="_Toc74154614"/>
            <w:bookmarkStart w:id="127" w:name="_Toc81383358"/>
            <w:bookmarkStart w:id="128" w:name="_Toc88657991"/>
            <w:bookmarkStart w:id="129" w:name="_Toc97910903"/>
            <w:bookmarkStart w:id="130" w:name="_Toc99038623"/>
            <w:bookmarkStart w:id="131" w:name="_Toc99730886"/>
            <w:bookmarkStart w:id="132" w:name="_Toc105511015"/>
            <w:bookmarkStart w:id="133" w:name="_Toc105927547"/>
            <w:bookmarkStart w:id="134" w:name="_Toc106110087"/>
            <w:bookmarkStart w:id="135" w:name="_Toc113835524"/>
            <w:bookmarkStart w:id="136" w:name="_Toc120124371"/>
            <w:bookmarkStart w:id="137" w:name="_Toc121161371"/>
            <w:r w:rsidRPr="00E84EE5">
              <w:rPr>
                <w:rFonts w:ascii="Arial" w:eastAsia="Times New Roman" w:hAnsi="Arial"/>
                <w:sz w:val="24"/>
                <w:szCs w:val="20"/>
                <w:lang w:val="en-GB" w:eastAsia="ko-KR"/>
              </w:rPr>
              <w:t>9.2.12.14</w:t>
            </w:r>
            <w:r w:rsidRPr="00E84EE5">
              <w:rPr>
                <w:rFonts w:ascii="Arial" w:eastAsia="Times New Roman" w:hAnsi="Arial"/>
                <w:sz w:val="24"/>
                <w:szCs w:val="20"/>
                <w:lang w:val="en-GB" w:eastAsia="ko-KR"/>
              </w:rPr>
              <w:tab/>
              <w:t>POSITIONING INFORMATION RESPONSE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094C2FB" w14:textId="77777777" w:rsidR="00E84EE5" w:rsidRPr="00E84EE5" w:rsidRDefault="00E84EE5" w:rsidP="00E84EE5">
            <w:pPr>
              <w:widowControl w:val="0"/>
              <w:overflowPunct w:val="0"/>
              <w:autoSpaceDE w:val="0"/>
              <w:autoSpaceDN w:val="0"/>
              <w:adjustRightInd w:val="0"/>
              <w:spacing w:after="180"/>
              <w:textAlignment w:val="baseline"/>
              <w:rPr>
                <w:rFonts w:eastAsia="Times New Roman"/>
                <w:sz w:val="20"/>
                <w:szCs w:val="20"/>
                <w:lang w:val="en-GB" w:eastAsia="ko-KR"/>
              </w:rPr>
            </w:pPr>
            <w:r w:rsidRPr="00E84EE5">
              <w:rPr>
                <w:rFonts w:eastAsia="Times New Roman"/>
                <w:sz w:val="20"/>
                <w:szCs w:val="20"/>
                <w:lang w:val="en-GB" w:eastAsia="ko-KR"/>
              </w:rPr>
              <w:t xml:space="preserve">This message is sent by the </w:t>
            </w:r>
            <w:r w:rsidRPr="00E84EE5">
              <w:rPr>
                <w:rFonts w:eastAsia="Times New Roman"/>
                <w:noProof/>
                <w:sz w:val="20"/>
                <w:szCs w:val="20"/>
                <w:lang w:val="en-GB" w:eastAsia="ko-KR"/>
              </w:rPr>
              <w:t>gNB-DU</w:t>
            </w:r>
            <w:r w:rsidRPr="00E84EE5">
              <w:rPr>
                <w:rFonts w:eastAsia="Times New Roman"/>
                <w:sz w:val="20"/>
                <w:szCs w:val="20"/>
                <w:lang w:val="en-GB" w:eastAsia="ko-KR"/>
              </w:rPr>
              <w:t xml:space="preserve"> to provide the configured SRS information to the </w:t>
            </w:r>
            <w:r w:rsidRPr="00E84EE5">
              <w:rPr>
                <w:rFonts w:eastAsia="Times New Roman"/>
                <w:noProof/>
                <w:sz w:val="20"/>
                <w:szCs w:val="20"/>
                <w:lang w:val="en-GB" w:eastAsia="ko-KR"/>
              </w:rPr>
              <w:t>gNB-CU</w:t>
            </w:r>
            <w:r w:rsidRPr="00E84EE5">
              <w:rPr>
                <w:rFonts w:eastAsia="Times New Roman"/>
                <w:sz w:val="20"/>
                <w:szCs w:val="20"/>
                <w:lang w:val="en-GB" w:eastAsia="ko-KR"/>
              </w:rPr>
              <w:t>.</w:t>
            </w:r>
          </w:p>
          <w:p w14:paraId="4609040E" w14:textId="77777777" w:rsidR="00E84EE5" w:rsidRPr="00E84EE5" w:rsidRDefault="00E84EE5" w:rsidP="00E84EE5">
            <w:pPr>
              <w:widowControl w:val="0"/>
              <w:overflowPunct w:val="0"/>
              <w:autoSpaceDE w:val="0"/>
              <w:autoSpaceDN w:val="0"/>
              <w:adjustRightInd w:val="0"/>
              <w:spacing w:after="180"/>
              <w:textAlignment w:val="baseline"/>
              <w:rPr>
                <w:rFonts w:eastAsia="Times New Roman"/>
                <w:sz w:val="20"/>
                <w:szCs w:val="20"/>
                <w:lang w:val="fr-FR" w:eastAsia="ko-KR"/>
              </w:rPr>
            </w:pPr>
            <w:proofErr w:type="gramStart"/>
            <w:r w:rsidRPr="00E84EE5">
              <w:rPr>
                <w:rFonts w:eastAsia="Times New Roman"/>
                <w:sz w:val="20"/>
                <w:szCs w:val="20"/>
                <w:lang w:val="fr-FR" w:eastAsia="ko-KR"/>
              </w:rPr>
              <w:t>Direction:</w:t>
            </w:r>
            <w:proofErr w:type="gramEnd"/>
            <w:r w:rsidRPr="00E84EE5">
              <w:rPr>
                <w:rFonts w:eastAsia="Times New Roman"/>
                <w:sz w:val="20"/>
                <w:szCs w:val="20"/>
                <w:lang w:val="fr-FR" w:eastAsia="ko-KR"/>
              </w:rPr>
              <w:t xml:space="preserve"> </w:t>
            </w:r>
            <w:r w:rsidRPr="00E84EE5">
              <w:rPr>
                <w:rFonts w:eastAsia="Times New Roman"/>
                <w:noProof/>
                <w:sz w:val="20"/>
                <w:szCs w:val="20"/>
                <w:lang w:val="fr-FR" w:eastAsia="ko-KR"/>
              </w:rPr>
              <w:t>gNB-DU</w:t>
            </w:r>
            <w:r w:rsidRPr="00E84EE5">
              <w:rPr>
                <w:rFonts w:eastAsia="Times New Roman"/>
                <w:sz w:val="20"/>
                <w:szCs w:val="20"/>
                <w:lang w:val="fr-FR" w:eastAsia="ko-KR"/>
              </w:rPr>
              <w:t xml:space="preserve"> </w:t>
            </w:r>
            <w:r w:rsidRPr="00E84EE5">
              <w:rPr>
                <w:rFonts w:eastAsia="Times New Roman"/>
                <w:sz w:val="20"/>
                <w:szCs w:val="20"/>
                <w:lang w:val="en-GB" w:eastAsia="ko-KR"/>
              </w:rPr>
              <w:sym w:font="Symbol" w:char="F0AE"/>
            </w:r>
            <w:r w:rsidRPr="00E84EE5">
              <w:rPr>
                <w:rFonts w:eastAsia="Times New Roman"/>
                <w:sz w:val="20"/>
                <w:szCs w:val="20"/>
                <w:lang w:val="fr-FR" w:eastAsia="ko-KR"/>
              </w:rPr>
              <w:t xml:space="preserve"> </w:t>
            </w:r>
            <w:r w:rsidRPr="00E84EE5">
              <w:rPr>
                <w:rFonts w:eastAsia="Times New Roman"/>
                <w:noProof/>
                <w:sz w:val="20"/>
                <w:szCs w:val="20"/>
                <w:lang w:val="fr-FR" w:eastAsia="ko-KR"/>
              </w:rPr>
              <w:t>gNB-CU</w:t>
            </w:r>
            <w:r w:rsidRPr="00E84EE5">
              <w:rPr>
                <w:rFonts w:eastAsia="Times New Roman"/>
                <w:sz w:val="20"/>
                <w:szCs w:val="20"/>
                <w:lang w:val="fr-FR" w:eastAsia="ko-KR"/>
              </w:rPr>
              <w:t>.</w:t>
            </w:r>
          </w:p>
          <w:tbl>
            <w:tblPr>
              <w:tblW w:w="8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944"/>
              <w:gridCol w:w="717"/>
              <w:gridCol w:w="953"/>
              <w:gridCol w:w="2126"/>
              <w:gridCol w:w="962"/>
              <w:gridCol w:w="962"/>
            </w:tblGrid>
            <w:tr w:rsidR="00E84EE5" w:rsidRPr="00E84EE5" w14:paraId="364C49B8" w14:textId="77777777" w:rsidTr="00E84EE5">
              <w:trPr>
                <w:trHeight w:val="398"/>
              </w:trPr>
              <w:tc>
                <w:tcPr>
                  <w:tcW w:w="2125" w:type="dxa"/>
                </w:tcPr>
                <w:p w14:paraId="62ED640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IE/Group Name</w:t>
                  </w:r>
                </w:p>
              </w:tc>
              <w:tc>
                <w:tcPr>
                  <w:tcW w:w="1017" w:type="dxa"/>
                </w:tcPr>
                <w:p w14:paraId="482248D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Presence</w:t>
                  </w:r>
                </w:p>
              </w:tc>
              <w:tc>
                <w:tcPr>
                  <w:tcW w:w="767" w:type="dxa"/>
                </w:tcPr>
                <w:p w14:paraId="66503438"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Range</w:t>
                  </w:r>
                </w:p>
              </w:tc>
              <w:tc>
                <w:tcPr>
                  <w:tcW w:w="1402" w:type="dxa"/>
                </w:tcPr>
                <w:p w14:paraId="2DF02E53"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 type and reference</w:t>
                  </w:r>
                </w:p>
              </w:tc>
              <w:tc>
                <w:tcPr>
                  <w:tcW w:w="1391" w:type="dxa"/>
                </w:tcPr>
                <w:p w14:paraId="722DE1CB"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Semantics description</w:t>
                  </w:r>
                </w:p>
              </w:tc>
              <w:tc>
                <w:tcPr>
                  <w:tcW w:w="1037" w:type="dxa"/>
                </w:tcPr>
                <w:p w14:paraId="653C191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Criticality</w:t>
                  </w:r>
                </w:p>
              </w:tc>
              <w:tc>
                <w:tcPr>
                  <w:tcW w:w="1037" w:type="dxa"/>
                </w:tcPr>
                <w:p w14:paraId="4D9A5F71"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Assigned Criticality</w:t>
                  </w:r>
                </w:p>
              </w:tc>
            </w:tr>
            <w:tr w:rsidR="00E84EE5" w:rsidRPr="00E84EE5" w14:paraId="2FCCD6AE" w14:textId="77777777" w:rsidTr="00E84EE5">
              <w:trPr>
                <w:trHeight w:val="196"/>
              </w:trPr>
              <w:tc>
                <w:tcPr>
                  <w:tcW w:w="2125" w:type="dxa"/>
                </w:tcPr>
                <w:p w14:paraId="27B4DF4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Message Type</w:t>
                  </w:r>
                </w:p>
              </w:tc>
              <w:tc>
                <w:tcPr>
                  <w:tcW w:w="1017" w:type="dxa"/>
                </w:tcPr>
                <w:p w14:paraId="60E5780F"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w:t>
                  </w:r>
                </w:p>
              </w:tc>
              <w:tc>
                <w:tcPr>
                  <w:tcW w:w="767" w:type="dxa"/>
                </w:tcPr>
                <w:p w14:paraId="5E3BC12C"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356E9A2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w:t>
                  </w:r>
                </w:p>
              </w:tc>
              <w:tc>
                <w:tcPr>
                  <w:tcW w:w="1391" w:type="dxa"/>
                </w:tcPr>
                <w:p w14:paraId="6F1C12CB"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2309ED09"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4ED72C57"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reject</w:t>
                  </w:r>
                </w:p>
              </w:tc>
            </w:tr>
            <w:tr w:rsidR="00E84EE5" w:rsidRPr="00E84EE5" w14:paraId="349874D9" w14:textId="77777777" w:rsidTr="00E84EE5">
              <w:trPr>
                <w:trHeight w:val="201"/>
              </w:trPr>
              <w:tc>
                <w:tcPr>
                  <w:tcW w:w="2125" w:type="dxa"/>
                </w:tcPr>
                <w:p w14:paraId="60549937"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Batang" w:hAnsi="Arial"/>
                      <w:bCs/>
                      <w:sz w:val="18"/>
                      <w:szCs w:val="20"/>
                      <w:lang w:val="en-GB" w:eastAsia="ko-KR"/>
                    </w:rPr>
                    <w:t>gNB-CU</w:t>
                  </w:r>
                  <w:r w:rsidRPr="00E84EE5">
                    <w:rPr>
                      <w:rFonts w:ascii="Arial" w:eastAsia="Times New Roman" w:hAnsi="Arial"/>
                      <w:bCs/>
                      <w:sz w:val="18"/>
                      <w:szCs w:val="20"/>
                      <w:lang w:val="en-GB" w:eastAsia="ko-KR"/>
                    </w:rPr>
                    <w:t xml:space="preserve"> UE F1AP ID</w:t>
                  </w:r>
                </w:p>
              </w:tc>
              <w:tc>
                <w:tcPr>
                  <w:tcW w:w="1017" w:type="dxa"/>
                </w:tcPr>
                <w:p w14:paraId="2886C22D"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 xml:space="preserve">M </w:t>
                  </w:r>
                </w:p>
              </w:tc>
              <w:tc>
                <w:tcPr>
                  <w:tcW w:w="767" w:type="dxa"/>
                </w:tcPr>
                <w:p w14:paraId="54D4011A"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643B2A98"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9.3.1.4</w:t>
                  </w:r>
                </w:p>
              </w:tc>
              <w:tc>
                <w:tcPr>
                  <w:tcW w:w="1391" w:type="dxa"/>
                </w:tcPr>
                <w:p w14:paraId="4CDDF57D"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7A1FA84E"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2B88A7C2"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E84EE5" w:rsidRPr="00E84EE5" w14:paraId="64ED3B3C" w14:textId="77777777" w:rsidTr="00E84EE5">
              <w:trPr>
                <w:trHeight w:val="196"/>
              </w:trPr>
              <w:tc>
                <w:tcPr>
                  <w:tcW w:w="2125" w:type="dxa"/>
                </w:tcPr>
                <w:p w14:paraId="57C78B96"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fr-FR" w:eastAsia="ko-KR"/>
                    </w:rPr>
                  </w:pPr>
                  <w:proofErr w:type="gramStart"/>
                  <w:r w:rsidRPr="00E84EE5">
                    <w:rPr>
                      <w:rFonts w:ascii="Arial" w:eastAsia="Batang" w:hAnsi="Arial"/>
                      <w:bCs/>
                      <w:sz w:val="18"/>
                      <w:szCs w:val="20"/>
                      <w:lang w:val="fr-FR" w:eastAsia="ko-KR"/>
                    </w:rPr>
                    <w:t>gNB</w:t>
                  </w:r>
                  <w:proofErr w:type="gramEnd"/>
                  <w:r w:rsidRPr="00E84EE5">
                    <w:rPr>
                      <w:rFonts w:ascii="Arial" w:eastAsia="Batang" w:hAnsi="Arial"/>
                      <w:bCs/>
                      <w:sz w:val="18"/>
                      <w:szCs w:val="20"/>
                      <w:lang w:val="fr-FR" w:eastAsia="ko-KR"/>
                    </w:rPr>
                    <w:t xml:space="preserve">-DU UE F1AP ID </w:t>
                  </w:r>
                </w:p>
              </w:tc>
              <w:tc>
                <w:tcPr>
                  <w:tcW w:w="1017" w:type="dxa"/>
                </w:tcPr>
                <w:p w14:paraId="1D42E2C5"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M</w:t>
                  </w:r>
                </w:p>
              </w:tc>
              <w:tc>
                <w:tcPr>
                  <w:tcW w:w="767" w:type="dxa"/>
                </w:tcPr>
                <w:p w14:paraId="2A025AE9"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37667117"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9.3.1.5</w:t>
                  </w:r>
                </w:p>
              </w:tc>
              <w:tc>
                <w:tcPr>
                  <w:tcW w:w="1391" w:type="dxa"/>
                </w:tcPr>
                <w:p w14:paraId="700D4E07"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4977581B"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027BDD8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E84EE5" w:rsidRPr="00E84EE5" w14:paraId="4367381B" w14:textId="77777777" w:rsidTr="00E84EE5">
              <w:trPr>
                <w:trHeight w:val="201"/>
              </w:trPr>
              <w:tc>
                <w:tcPr>
                  <w:tcW w:w="2125" w:type="dxa"/>
                </w:tcPr>
                <w:p w14:paraId="7C064E6D"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SRS Configuration</w:t>
                  </w:r>
                </w:p>
              </w:tc>
              <w:tc>
                <w:tcPr>
                  <w:tcW w:w="1017" w:type="dxa"/>
                </w:tcPr>
                <w:p w14:paraId="18FBB67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0B92D6DC"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1B49662E"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9.3.1.192</w:t>
                  </w:r>
                </w:p>
              </w:tc>
              <w:tc>
                <w:tcPr>
                  <w:tcW w:w="1391" w:type="dxa"/>
                </w:tcPr>
                <w:p w14:paraId="69E1A549"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108ED2AA"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523481DF"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ignore</w:t>
                  </w:r>
                </w:p>
              </w:tc>
            </w:tr>
            <w:tr w:rsidR="00E84EE5" w:rsidRPr="00E84EE5" w14:paraId="52BDD585" w14:textId="77777777" w:rsidTr="00E84EE5">
              <w:trPr>
                <w:trHeight w:val="596"/>
              </w:trPr>
              <w:tc>
                <w:tcPr>
                  <w:tcW w:w="2125" w:type="dxa"/>
                </w:tcPr>
                <w:p w14:paraId="69E03375"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SFN Initialisation Time</w:t>
                  </w:r>
                </w:p>
              </w:tc>
              <w:tc>
                <w:tcPr>
                  <w:tcW w:w="1017" w:type="dxa"/>
                </w:tcPr>
                <w:p w14:paraId="5922EC90"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2BDA4115"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6EFF844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Relative Time 1900</w:t>
                  </w:r>
                </w:p>
                <w:p w14:paraId="5B820309"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9.3.1.183</w:t>
                  </w:r>
                </w:p>
              </w:tc>
              <w:tc>
                <w:tcPr>
                  <w:tcW w:w="1391" w:type="dxa"/>
                </w:tcPr>
                <w:p w14:paraId="25BB647C"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210AB853"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334E025F"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E84EE5" w:rsidRPr="00E84EE5" w14:paraId="73D116F7" w14:textId="77777777" w:rsidTr="00E84EE5">
              <w:trPr>
                <w:trHeight w:val="201"/>
              </w:trPr>
              <w:tc>
                <w:tcPr>
                  <w:tcW w:w="2125" w:type="dxa"/>
                </w:tcPr>
                <w:p w14:paraId="57B5357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Criticality Diagnostics</w:t>
                  </w:r>
                </w:p>
              </w:tc>
              <w:tc>
                <w:tcPr>
                  <w:tcW w:w="1017" w:type="dxa"/>
                </w:tcPr>
                <w:p w14:paraId="5DD01FFE"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14683B5A"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7DB9AAA2"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9.3.1.3</w:t>
                  </w:r>
                </w:p>
              </w:tc>
              <w:tc>
                <w:tcPr>
                  <w:tcW w:w="1391" w:type="dxa"/>
                </w:tcPr>
                <w:p w14:paraId="56D3F8DE"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1CFF4BC5"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090A865B"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E84EE5" w:rsidRPr="00E84EE5" w14:paraId="343808DA" w14:textId="77777777" w:rsidTr="00E84EE5">
              <w:trPr>
                <w:trHeight w:val="996"/>
              </w:trPr>
              <w:tc>
                <w:tcPr>
                  <w:tcW w:w="2125" w:type="dxa"/>
                </w:tcPr>
                <w:p w14:paraId="376AEDA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SRS-</w:t>
                  </w:r>
                  <w:proofErr w:type="spellStart"/>
                  <w:r w:rsidRPr="00E84EE5">
                    <w:rPr>
                      <w:rFonts w:ascii="Arial" w:eastAsia="Times New Roman" w:hAnsi="Arial"/>
                      <w:sz w:val="18"/>
                      <w:szCs w:val="20"/>
                      <w:lang w:val="en-GB" w:eastAsia="zh-CN"/>
                    </w:rPr>
                    <w:t>PosRRC</w:t>
                  </w:r>
                  <w:proofErr w:type="spellEnd"/>
                  <w:r w:rsidRPr="00E84EE5">
                    <w:rPr>
                      <w:rFonts w:ascii="Arial" w:eastAsia="Times New Roman" w:hAnsi="Arial"/>
                      <w:sz w:val="18"/>
                      <w:szCs w:val="20"/>
                      <w:lang w:val="en-GB" w:eastAsia="zh-CN"/>
                    </w:rPr>
                    <w:t>-</w:t>
                  </w:r>
                  <w:proofErr w:type="spellStart"/>
                  <w:r w:rsidRPr="00E84EE5">
                    <w:rPr>
                      <w:rFonts w:ascii="Arial" w:eastAsia="Times New Roman" w:hAnsi="Arial"/>
                      <w:sz w:val="18"/>
                      <w:szCs w:val="20"/>
                      <w:lang w:val="en-GB" w:eastAsia="zh-CN"/>
                    </w:rPr>
                    <w:t>InactiveConfig</w:t>
                  </w:r>
                  <w:proofErr w:type="spellEnd"/>
                </w:p>
              </w:tc>
              <w:tc>
                <w:tcPr>
                  <w:tcW w:w="1017" w:type="dxa"/>
                </w:tcPr>
                <w:p w14:paraId="1C2B028C"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O</w:t>
                  </w:r>
                </w:p>
              </w:tc>
              <w:tc>
                <w:tcPr>
                  <w:tcW w:w="767" w:type="dxa"/>
                </w:tcPr>
                <w:p w14:paraId="390D6C28"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p>
              </w:tc>
              <w:tc>
                <w:tcPr>
                  <w:tcW w:w="1402" w:type="dxa"/>
                </w:tcPr>
                <w:p w14:paraId="52FB1651"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OCTET STRING</w:t>
                  </w:r>
                </w:p>
              </w:tc>
              <w:tc>
                <w:tcPr>
                  <w:tcW w:w="1391" w:type="dxa"/>
                </w:tcPr>
                <w:p w14:paraId="05940ED3" w14:textId="77777777" w:rsidR="00E84EE5" w:rsidRPr="00E84EE5" w:rsidRDefault="00E84EE5" w:rsidP="00E84EE5">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 xml:space="preserve">Includes the </w:t>
                  </w:r>
                  <w:r w:rsidRPr="00E84EE5">
                    <w:rPr>
                      <w:rFonts w:ascii="Arial" w:eastAsia="Times New Roman" w:hAnsi="Arial"/>
                      <w:i/>
                      <w:iCs/>
                      <w:sz w:val="18"/>
                      <w:szCs w:val="20"/>
                      <w:lang w:val="en-GB" w:eastAsia="zh-CN"/>
                    </w:rPr>
                    <w:t>SRS-</w:t>
                  </w:r>
                  <w:proofErr w:type="spellStart"/>
                  <w:r w:rsidRPr="00E84EE5">
                    <w:rPr>
                      <w:rFonts w:ascii="Arial" w:eastAsia="Times New Roman" w:hAnsi="Arial"/>
                      <w:i/>
                      <w:iCs/>
                      <w:sz w:val="18"/>
                      <w:szCs w:val="20"/>
                      <w:lang w:val="en-GB" w:eastAsia="zh-CN"/>
                    </w:rPr>
                    <w:t>PosRRC</w:t>
                  </w:r>
                  <w:proofErr w:type="spellEnd"/>
                  <w:r w:rsidRPr="00E84EE5">
                    <w:rPr>
                      <w:rFonts w:ascii="Arial" w:eastAsia="Times New Roman" w:hAnsi="Arial"/>
                      <w:i/>
                      <w:iCs/>
                      <w:sz w:val="18"/>
                      <w:szCs w:val="20"/>
                      <w:lang w:val="en-GB" w:eastAsia="zh-CN"/>
                    </w:rPr>
                    <w:t>-</w:t>
                  </w:r>
                  <w:proofErr w:type="spellStart"/>
                  <w:r w:rsidRPr="00E84EE5">
                    <w:rPr>
                      <w:rFonts w:ascii="Arial" w:eastAsia="Times New Roman" w:hAnsi="Arial"/>
                      <w:i/>
                      <w:iCs/>
                      <w:sz w:val="18"/>
                      <w:szCs w:val="20"/>
                      <w:lang w:val="en-GB" w:eastAsia="zh-CN"/>
                    </w:rPr>
                    <w:t>InactiveConfig</w:t>
                  </w:r>
                  <w:proofErr w:type="spellEnd"/>
                  <w:r w:rsidRPr="00E84EE5">
                    <w:rPr>
                      <w:rFonts w:ascii="Arial" w:eastAsia="Times New Roman" w:hAnsi="Arial"/>
                      <w:sz w:val="18"/>
                      <w:szCs w:val="20"/>
                      <w:lang w:val="en-GB" w:eastAsia="zh-CN"/>
                    </w:rPr>
                    <w:t xml:space="preserve"> IE as defined in TS 38.331 [8]</w:t>
                  </w:r>
                </w:p>
              </w:tc>
              <w:tc>
                <w:tcPr>
                  <w:tcW w:w="1037" w:type="dxa"/>
                </w:tcPr>
                <w:p w14:paraId="1C096FA0"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YES</w:t>
                  </w:r>
                </w:p>
              </w:tc>
              <w:tc>
                <w:tcPr>
                  <w:tcW w:w="1037" w:type="dxa"/>
                </w:tcPr>
                <w:p w14:paraId="310BFEBB" w14:textId="77777777" w:rsidR="00E84EE5" w:rsidRPr="00E84EE5" w:rsidRDefault="00E84EE5" w:rsidP="00E84EE5">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ignore</w:t>
                  </w:r>
                </w:p>
              </w:tc>
            </w:tr>
            <w:tr w:rsidR="00E84EE5" w:rsidRPr="00E84EE5" w14:paraId="5B6B555B" w14:textId="77777777" w:rsidTr="00E84EE5">
              <w:trPr>
                <w:trHeight w:val="996"/>
                <w:ins w:id="138" w:author="Ericsson" w:date="2023-09-27T17:25:00Z"/>
              </w:trPr>
              <w:tc>
                <w:tcPr>
                  <w:tcW w:w="2125" w:type="dxa"/>
                </w:tcPr>
                <w:p w14:paraId="3AA265D4" w14:textId="1E8649BC" w:rsidR="00E84EE5" w:rsidRPr="00E84EE5" w:rsidRDefault="00E84EE5" w:rsidP="00E84EE5">
                  <w:pPr>
                    <w:widowControl w:val="0"/>
                    <w:overflowPunct w:val="0"/>
                    <w:autoSpaceDE w:val="0"/>
                    <w:autoSpaceDN w:val="0"/>
                    <w:adjustRightInd w:val="0"/>
                    <w:spacing w:after="0"/>
                    <w:textAlignment w:val="baseline"/>
                    <w:rPr>
                      <w:ins w:id="139" w:author="Ericsson" w:date="2023-09-27T17:25:00Z"/>
                      <w:rFonts w:ascii="Arial" w:eastAsia="Times New Roman" w:hAnsi="Arial"/>
                      <w:sz w:val="18"/>
                      <w:szCs w:val="20"/>
                      <w:lang w:val="en-GB" w:eastAsia="zh-CN"/>
                    </w:rPr>
                  </w:pPr>
                  <w:ins w:id="140" w:author="Ericsson" w:date="2023-09-27T17:26:00Z">
                    <w:r w:rsidRPr="00E84EE5">
                      <w:rPr>
                        <w:rFonts w:ascii="Arial" w:eastAsia="Times New Roman" w:hAnsi="Arial"/>
                        <w:sz w:val="18"/>
                        <w:szCs w:val="20"/>
                        <w:lang w:val="en-GB" w:eastAsia="zh-CN"/>
                      </w:rPr>
                      <w:lastRenderedPageBreak/>
                      <w:t>SRS-</w:t>
                    </w:r>
                    <w:proofErr w:type="spellStart"/>
                    <w:r w:rsidRPr="00E84EE5">
                      <w:rPr>
                        <w:rFonts w:ascii="Arial" w:eastAsia="Times New Roman" w:hAnsi="Arial"/>
                        <w:sz w:val="18"/>
                        <w:szCs w:val="20"/>
                        <w:lang w:val="en-GB" w:eastAsia="zh-CN"/>
                      </w:rPr>
                      <w:t>PosRRC</w:t>
                    </w:r>
                    <w:proofErr w:type="spellEnd"/>
                    <w:r w:rsidRPr="00E84EE5">
                      <w:rPr>
                        <w:rFonts w:ascii="Arial" w:eastAsia="Times New Roman" w:hAnsi="Arial"/>
                        <w:sz w:val="18"/>
                        <w:szCs w:val="20"/>
                        <w:lang w:val="en-GB" w:eastAsia="zh-CN"/>
                      </w:rPr>
                      <w:t>-</w:t>
                    </w:r>
                    <w:proofErr w:type="spellStart"/>
                    <w:r w:rsidRPr="00E84EE5">
                      <w:rPr>
                        <w:rFonts w:ascii="Arial" w:eastAsia="Times New Roman" w:hAnsi="Arial"/>
                        <w:sz w:val="18"/>
                        <w:szCs w:val="20"/>
                        <w:lang w:val="en-GB" w:eastAsia="zh-CN"/>
                      </w:rPr>
                      <w:t>InactiveValidityAreaConfig</w:t>
                    </w:r>
                  </w:ins>
                  <w:proofErr w:type="spellEnd"/>
                </w:p>
              </w:tc>
              <w:tc>
                <w:tcPr>
                  <w:tcW w:w="1017" w:type="dxa"/>
                </w:tcPr>
                <w:p w14:paraId="03294C43" w14:textId="51FF2ACB" w:rsidR="00E84EE5" w:rsidRPr="00E84EE5" w:rsidRDefault="00E84EE5" w:rsidP="00E84EE5">
                  <w:pPr>
                    <w:widowControl w:val="0"/>
                    <w:overflowPunct w:val="0"/>
                    <w:autoSpaceDE w:val="0"/>
                    <w:autoSpaceDN w:val="0"/>
                    <w:adjustRightInd w:val="0"/>
                    <w:spacing w:after="0"/>
                    <w:textAlignment w:val="baseline"/>
                    <w:rPr>
                      <w:ins w:id="141" w:author="Ericsson" w:date="2023-09-27T17:25:00Z"/>
                      <w:rFonts w:ascii="Arial" w:eastAsia="Times New Roman" w:hAnsi="Arial"/>
                      <w:sz w:val="18"/>
                      <w:szCs w:val="20"/>
                      <w:lang w:val="en-GB" w:eastAsia="zh-CN"/>
                    </w:rPr>
                  </w:pPr>
                  <w:ins w:id="142" w:author="Ericsson" w:date="2023-09-27T17:25:00Z">
                    <w:r w:rsidRPr="00E84EE5">
                      <w:rPr>
                        <w:rFonts w:ascii="Arial" w:eastAsia="Times New Roman" w:hAnsi="Arial"/>
                        <w:sz w:val="18"/>
                        <w:szCs w:val="20"/>
                        <w:lang w:val="en-GB" w:eastAsia="zh-CN"/>
                      </w:rPr>
                      <w:t>O</w:t>
                    </w:r>
                  </w:ins>
                </w:p>
              </w:tc>
              <w:tc>
                <w:tcPr>
                  <w:tcW w:w="767" w:type="dxa"/>
                </w:tcPr>
                <w:p w14:paraId="625F5C70" w14:textId="77777777" w:rsidR="00E84EE5" w:rsidRPr="00E84EE5" w:rsidRDefault="00E84EE5" w:rsidP="00E84EE5">
                  <w:pPr>
                    <w:widowControl w:val="0"/>
                    <w:overflowPunct w:val="0"/>
                    <w:autoSpaceDE w:val="0"/>
                    <w:autoSpaceDN w:val="0"/>
                    <w:adjustRightInd w:val="0"/>
                    <w:spacing w:after="0"/>
                    <w:textAlignment w:val="baseline"/>
                    <w:rPr>
                      <w:ins w:id="143" w:author="Ericsson" w:date="2023-09-27T17:25:00Z"/>
                      <w:rFonts w:ascii="Arial" w:eastAsia="Times New Roman" w:hAnsi="Arial"/>
                      <w:bCs/>
                      <w:sz w:val="18"/>
                      <w:szCs w:val="20"/>
                      <w:lang w:val="en-GB" w:eastAsia="ko-KR"/>
                    </w:rPr>
                  </w:pPr>
                </w:p>
              </w:tc>
              <w:tc>
                <w:tcPr>
                  <w:tcW w:w="1402" w:type="dxa"/>
                </w:tcPr>
                <w:p w14:paraId="7F6A1412" w14:textId="4519A003" w:rsidR="00E84EE5" w:rsidRPr="00E84EE5" w:rsidRDefault="00E84EE5" w:rsidP="00E84EE5">
                  <w:pPr>
                    <w:widowControl w:val="0"/>
                    <w:overflowPunct w:val="0"/>
                    <w:autoSpaceDE w:val="0"/>
                    <w:autoSpaceDN w:val="0"/>
                    <w:adjustRightInd w:val="0"/>
                    <w:spacing w:after="0"/>
                    <w:textAlignment w:val="baseline"/>
                    <w:rPr>
                      <w:ins w:id="144" w:author="Ericsson" w:date="2023-09-27T17:25:00Z"/>
                      <w:rFonts w:ascii="Arial" w:eastAsia="Times New Roman" w:hAnsi="Arial"/>
                      <w:sz w:val="18"/>
                      <w:szCs w:val="20"/>
                      <w:lang w:val="en-GB" w:eastAsia="zh-CN"/>
                    </w:rPr>
                  </w:pPr>
                  <w:ins w:id="145" w:author="Ericsson" w:date="2023-09-27T17:25:00Z">
                    <w:r w:rsidRPr="00E84EE5">
                      <w:rPr>
                        <w:rFonts w:ascii="Arial" w:eastAsia="Times New Roman" w:hAnsi="Arial"/>
                        <w:sz w:val="18"/>
                        <w:szCs w:val="20"/>
                        <w:lang w:val="en-GB" w:eastAsia="zh-CN"/>
                      </w:rPr>
                      <w:t>OCTET STRING</w:t>
                    </w:r>
                  </w:ins>
                </w:p>
              </w:tc>
              <w:tc>
                <w:tcPr>
                  <w:tcW w:w="1391" w:type="dxa"/>
                </w:tcPr>
                <w:p w14:paraId="2390F026" w14:textId="67883C8D" w:rsidR="00E84EE5" w:rsidRPr="00E84EE5" w:rsidRDefault="00E84EE5" w:rsidP="00E84EE5">
                  <w:pPr>
                    <w:widowControl w:val="0"/>
                    <w:overflowPunct w:val="0"/>
                    <w:autoSpaceDE w:val="0"/>
                    <w:autoSpaceDN w:val="0"/>
                    <w:adjustRightInd w:val="0"/>
                    <w:spacing w:after="0"/>
                    <w:textAlignment w:val="baseline"/>
                    <w:rPr>
                      <w:ins w:id="146" w:author="Ericsson" w:date="2023-09-27T17:25:00Z"/>
                      <w:rFonts w:ascii="Arial" w:eastAsia="Times New Roman" w:hAnsi="Arial"/>
                      <w:sz w:val="18"/>
                      <w:szCs w:val="20"/>
                      <w:lang w:val="en-GB" w:eastAsia="zh-CN"/>
                    </w:rPr>
                  </w:pPr>
                  <w:ins w:id="147" w:author="Ericsson" w:date="2023-09-27T17:25:00Z">
                    <w:r w:rsidRPr="00E84EE5">
                      <w:rPr>
                        <w:rFonts w:ascii="Arial" w:eastAsia="Times New Roman" w:hAnsi="Arial"/>
                        <w:sz w:val="18"/>
                        <w:szCs w:val="20"/>
                        <w:lang w:val="en-GB" w:eastAsia="zh-CN"/>
                      </w:rPr>
                      <w:t xml:space="preserve">Includes the </w:t>
                    </w:r>
                  </w:ins>
                  <w:ins w:id="148" w:author="Ericsson" w:date="2023-09-27T17:26:00Z">
                    <w:r w:rsidRPr="00E84EE5">
                      <w:rPr>
                        <w:rFonts w:ascii="Arial" w:eastAsia="Times New Roman" w:hAnsi="Arial"/>
                        <w:i/>
                        <w:iCs/>
                        <w:sz w:val="18"/>
                        <w:szCs w:val="20"/>
                        <w:lang w:val="en-GB" w:eastAsia="zh-CN"/>
                      </w:rPr>
                      <w:t>SRS-</w:t>
                    </w:r>
                    <w:proofErr w:type="spellStart"/>
                    <w:r w:rsidRPr="00E84EE5">
                      <w:rPr>
                        <w:rFonts w:ascii="Arial" w:eastAsia="Times New Roman" w:hAnsi="Arial"/>
                        <w:i/>
                        <w:iCs/>
                        <w:sz w:val="18"/>
                        <w:szCs w:val="20"/>
                        <w:lang w:val="en-GB" w:eastAsia="zh-CN"/>
                      </w:rPr>
                      <w:t>PosRRC</w:t>
                    </w:r>
                    <w:proofErr w:type="spellEnd"/>
                    <w:r w:rsidRPr="00E84EE5">
                      <w:rPr>
                        <w:rFonts w:ascii="Arial" w:eastAsia="Times New Roman" w:hAnsi="Arial"/>
                        <w:i/>
                        <w:iCs/>
                        <w:sz w:val="18"/>
                        <w:szCs w:val="20"/>
                        <w:lang w:val="en-GB" w:eastAsia="zh-CN"/>
                      </w:rPr>
                      <w:t>-</w:t>
                    </w:r>
                    <w:proofErr w:type="spellStart"/>
                    <w:r w:rsidRPr="00E84EE5">
                      <w:rPr>
                        <w:rFonts w:ascii="Arial" w:eastAsia="Times New Roman" w:hAnsi="Arial"/>
                        <w:i/>
                        <w:iCs/>
                        <w:sz w:val="18"/>
                        <w:szCs w:val="20"/>
                        <w:lang w:val="en-GB" w:eastAsia="zh-CN"/>
                      </w:rPr>
                      <w:t>InactiveValidityAreaConfig</w:t>
                    </w:r>
                    <w:proofErr w:type="spellEnd"/>
                    <w:r w:rsidRPr="00E84EE5">
                      <w:rPr>
                        <w:rFonts w:ascii="Arial" w:eastAsia="Times New Roman" w:hAnsi="Arial"/>
                        <w:i/>
                        <w:iCs/>
                        <w:sz w:val="18"/>
                        <w:szCs w:val="20"/>
                        <w:lang w:val="en-GB" w:eastAsia="zh-CN"/>
                      </w:rPr>
                      <w:t xml:space="preserve"> </w:t>
                    </w:r>
                  </w:ins>
                  <w:ins w:id="149" w:author="Ericsson" w:date="2023-09-27T17:25:00Z">
                    <w:r w:rsidRPr="00E84EE5">
                      <w:rPr>
                        <w:rFonts w:ascii="Arial" w:eastAsia="Times New Roman" w:hAnsi="Arial"/>
                        <w:sz w:val="18"/>
                        <w:szCs w:val="20"/>
                        <w:lang w:val="en-GB" w:eastAsia="zh-CN"/>
                      </w:rPr>
                      <w:t>IE as defined in TS 38.331 [8]</w:t>
                    </w:r>
                  </w:ins>
                </w:p>
              </w:tc>
              <w:tc>
                <w:tcPr>
                  <w:tcW w:w="1037" w:type="dxa"/>
                </w:tcPr>
                <w:p w14:paraId="0A59B428" w14:textId="748E9800" w:rsidR="00E84EE5" w:rsidRPr="00E84EE5" w:rsidRDefault="00E84EE5" w:rsidP="00E84EE5">
                  <w:pPr>
                    <w:widowControl w:val="0"/>
                    <w:overflowPunct w:val="0"/>
                    <w:autoSpaceDE w:val="0"/>
                    <w:autoSpaceDN w:val="0"/>
                    <w:adjustRightInd w:val="0"/>
                    <w:spacing w:after="0"/>
                    <w:jc w:val="center"/>
                    <w:textAlignment w:val="baseline"/>
                    <w:rPr>
                      <w:ins w:id="150" w:author="Ericsson" w:date="2023-09-27T17:25:00Z"/>
                      <w:rFonts w:ascii="Arial" w:eastAsia="Times New Roman" w:hAnsi="Arial"/>
                      <w:sz w:val="18"/>
                      <w:szCs w:val="20"/>
                      <w:lang w:val="en-GB" w:eastAsia="zh-CN"/>
                    </w:rPr>
                  </w:pPr>
                  <w:ins w:id="151" w:author="Ericsson" w:date="2023-09-27T17:25:00Z">
                    <w:r w:rsidRPr="00E84EE5">
                      <w:rPr>
                        <w:rFonts w:ascii="Arial" w:eastAsia="Times New Roman" w:hAnsi="Arial"/>
                        <w:sz w:val="18"/>
                        <w:szCs w:val="20"/>
                        <w:lang w:val="en-GB" w:eastAsia="zh-CN"/>
                      </w:rPr>
                      <w:t>YES</w:t>
                    </w:r>
                  </w:ins>
                </w:p>
              </w:tc>
              <w:tc>
                <w:tcPr>
                  <w:tcW w:w="1037" w:type="dxa"/>
                </w:tcPr>
                <w:p w14:paraId="2E61078C" w14:textId="1D6A33A3" w:rsidR="00E84EE5" w:rsidRPr="00E84EE5" w:rsidRDefault="00E84EE5" w:rsidP="00E84EE5">
                  <w:pPr>
                    <w:widowControl w:val="0"/>
                    <w:overflowPunct w:val="0"/>
                    <w:autoSpaceDE w:val="0"/>
                    <w:autoSpaceDN w:val="0"/>
                    <w:adjustRightInd w:val="0"/>
                    <w:spacing w:after="0"/>
                    <w:jc w:val="center"/>
                    <w:textAlignment w:val="baseline"/>
                    <w:rPr>
                      <w:ins w:id="152" w:author="Ericsson" w:date="2023-09-27T17:25:00Z"/>
                      <w:rFonts w:ascii="Arial" w:eastAsia="Times New Roman" w:hAnsi="Arial"/>
                      <w:sz w:val="18"/>
                      <w:szCs w:val="20"/>
                      <w:lang w:val="en-GB" w:eastAsia="zh-CN"/>
                    </w:rPr>
                  </w:pPr>
                  <w:ins w:id="153" w:author="Ericsson" w:date="2023-09-27T17:25:00Z">
                    <w:r w:rsidRPr="00E84EE5">
                      <w:rPr>
                        <w:rFonts w:ascii="Arial" w:eastAsia="Times New Roman" w:hAnsi="Arial"/>
                        <w:sz w:val="18"/>
                        <w:szCs w:val="20"/>
                        <w:lang w:val="en-GB" w:eastAsia="zh-CN"/>
                      </w:rPr>
                      <w:t>ignore</w:t>
                    </w:r>
                  </w:ins>
                </w:p>
              </w:tc>
            </w:tr>
          </w:tbl>
          <w:p w14:paraId="5BC5C46C" w14:textId="77777777" w:rsidR="0084682D" w:rsidRDefault="0084682D" w:rsidP="0071597E">
            <w:pPr>
              <w:rPr>
                <w:sz w:val="20"/>
                <w:szCs w:val="22"/>
              </w:rPr>
            </w:pPr>
          </w:p>
        </w:tc>
      </w:tr>
    </w:tbl>
    <w:p w14:paraId="333C317A" w14:textId="77777777" w:rsidR="0084682D" w:rsidRDefault="0084682D" w:rsidP="0071597E">
      <w:pPr>
        <w:rPr>
          <w:sz w:val="20"/>
          <w:szCs w:val="22"/>
        </w:rPr>
      </w:pPr>
    </w:p>
    <w:p w14:paraId="5BB7525B" w14:textId="4D1F6815" w:rsidR="004E258C" w:rsidRPr="00874A3D" w:rsidRDefault="00E84EE5" w:rsidP="0071597E">
      <w:pPr>
        <w:rPr>
          <w:b/>
          <w:bCs/>
          <w:sz w:val="20"/>
          <w:szCs w:val="20"/>
        </w:rPr>
      </w:pPr>
      <w:r w:rsidRPr="00874A3D">
        <w:rPr>
          <w:b/>
          <w:bCs/>
          <w:sz w:val="20"/>
          <w:szCs w:val="20"/>
        </w:rPr>
        <w:t xml:space="preserve">Proposal 1: Include the </w:t>
      </w:r>
      <w:r w:rsidRPr="00874A3D">
        <w:rPr>
          <w:b/>
          <w:bCs/>
          <w:i/>
          <w:iCs/>
          <w:sz w:val="20"/>
          <w:szCs w:val="20"/>
        </w:rPr>
        <w:t>SRS Positioning INACTIVE Validity Area Query Indication</w:t>
      </w:r>
      <w:r w:rsidRPr="00874A3D">
        <w:rPr>
          <w:b/>
          <w:bCs/>
          <w:sz w:val="20"/>
          <w:szCs w:val="20"/>
        </w:rPr>
        <w:t xml:space="preserve"> IE in the F1 POSITIONING INFORMATION REQUEST message and the </w:t>
      </w:r>
      <w:r w:rsidRPr="00874A3D">
        <w:rPr>
          <w:b/>
          <w:bCs/>
          <w:i/>
          <w:iCs/>
          <w:sz w:val="20"/>
          <w:szCs w:val="20"/>
        </w:rPr>
        <w:t>SRS-</w:t>
      </w:r>
      <w:proofErr w:type="spellStart"/>
      <w:r w:rsidRPr="00874A3D">
        <w:rPr>
          <w:b/>
          <w:bCs/>
          <w:i/>
          <w:iCs/>
          <w:sz w:val="20"/>
          <w:szCs w:val="20"/>
        </w:rPr>
        <w:t>PosRRC</w:t>
      </w:r>
      <w:proofErr w:type="spellEnd"/>
      <w:r w:rsidRPr="00874A3D">
        <w:rPr>
          <w:b/>
          <w:bCs/>
          <w:i/>
          <w:iCs/>
          <w:sz w:val="20"/>
          <w:szCs w:val="20"/>
        </w:rPr>
        <w:t>-</w:t>
      </w:r>
      <w:proofErr w:type="spellStart"/>
      <w:r w:rsidRPr="00874A3D">
        <w:rPr>
          <w:b/>
          <w:bCs/>
          <w:i/>
          <w:iCs/>
          <w:sz w:val="20"/>
          <w:szCs w:val="20"/>
        </w:rPr>
        <w:t>InactiveValidityAreaConfig</w:t>
      </w:r>
      <w:proofErr w:type="spellEnd"/>
      <w:r w:rsidRPr="00874A3D">
        <w:rPr>
          <w:b/>
          <w:bCs/>
          <w:i/>
          <w:iCs/>
          <w:sz w:val="20"/>
          <w:szCs w:val="20"/>
        </w:rPr>
        <w:t xml:space="preserve"> </w:t>
      </w:r>
      <w:r w:rsidRPr="00874A3D">
        <w:rPr>
          <w:b/>
          <w:bCs/>
          <w:sz w:val="20"/>
          <w:szCs w:val="20"/>
        </w:rPr>
        <w:t>IE in the F1 POSITIONING INFORMATION RESPONSE</w:t>
      </w:r>
    </w:p>
    <w:p w14:paraId="66F8DB0A" w14:textId="60BD886D" w:rsidR="00E01267" w:rsidRPr="00874A3D" w:rsidRDefault="007C7FD4" w:rsidP="00E01267">
      <w:pPr>
        <w:rPr>
          <w:sz w:val="20"/>
          <w:szCs w:val="20"/>
        </w:rPr>
      </w:pPr>
      <w:r w:rsidRPr="00874A3D">
        <w:rPr>
          <w:sz w:val="20"/>
          <w:szCs w:val="20"/>
        </w:rPr>
        <w:t xml:space="preserve">Additionally, to be able to </w:t>
      </w:r>
      <w:r w:rsidR="00722F26" w:rsidRPr="00874A3D">
        <w:rPr>
          <w:sz w:val="20"/>
          <w:szCs w:val="20"/>
        </w:rPr>
        <w:t>query for the SRS-</w:t>
      </w:r>
      <w:proofErr w:type="spellStart"/>
      <w:r w:rsidR="00722F26" w:rsidRPr="00874A3D">
        <w:rPr>
          <w:sz w:val="20"/>
          <w:szCs w:val="20"/>
        </w:rPr>
        <w:t>PosRRC</w:t>
      </w:r>
      <w:proofErr w:type="spellEnd"/>
      <w:r w:rsidR="00722F26" w:rsidRPr="00874A3D">
        <w:rPr>
          <w:sz w:val="20"/>
          <w:szCs w:val="20"/>
        </w:rPr>
        <w:t>-</w:t>
      </w:r>
      <w:proofErr w:type="spellStart"/>
      <w:r w:rsidR="00722F26" w:rsidRPr="00874A3D">
        <w:rPr>
          <w:sz w:val="20"/>
          <w:szCs w:val="20"/>
        </w:rPr>
        <w:t>InactiveValidityAreaConfig</w:t>
      </w:r>
      <w:proofErr w:type="spellEnd"/>
      <w:r w:rsidR="00722F26" w:rsidRPr="00874A3D">
        <w:rPr>
          <w:sz w:val="20"/>
          <w:szCs w:val="20"/>
        </w:rPr>
        <w:t>, the gNB-CU must have received a recommendation from LMF</w:t>
      </w:r>
      <w:r w:rsidR="00D82642">
        <w:rPr>
          <w:sz w:val="20"/>
          <w:szCs w:val="20"/>
        </w:rPr>
        <w:t xml:space="preserve"> that contains LPHAP assistance information</w:t>
      </w:r>
      <w:r w:rsidR="00722F26" w:rsidRPr="00874A3D">
        <w:rPr>
          <w:sz w:val="20"/>
          <w:szCs w:val="20"/>
        </w:rPr>
        <w:t xml:space="preserve">. </w:t>
      </w:r>
      <w:r w:rsidR="00D82642">
        <w:rPr>
          <w:sz w:val="20"/>
          <w:szCs w:val="20"/>
        </w:rPr>
        <w:t>To do so</w:t>
      </w:r>
      <w:r w:rsidR="00722F26" w:rsidRPr="00874A3D">
        <w:rPr>
          <w:sz w:val="20"/>
          <w:szCs w:val="20"/>
        </w:rPr>
        <w:t xml:space="preserve">, we can define </w:t>
      </w:r>
      <w:bookmarkStart w:id="154" w:name="_Hlk146731451"/>
      <w:r w:rsidR="00722F26" w:rsidRPr="00874A3D">
        <w:rPr>
          <w:sz w:val="20"/>
          <w:szCs w:val="20"/>
        </w:rPr>
        <w:t>a new</w:t>
      </w:r>
      <w:r w:rsidR="00D82642">
        <w:rPr>
          <w:sz w:val="20"/>
          <w:szCs w:val="20"/>
        </w:rPr>
        <w:t xml:space="preserve"> </w:t>
      </w:r>
      <w:r w:rsidR="00D82642" w:rsidRPr="00D82642">
        <w:rPr>
          <w:i/>
          <w:iCs/>
          <w:sz w:val="20"/>
          <w:szCs w:val="20"/>
        </w:rPr>
        <w:t>LPHAP Assistance Information</w:t>
      </w:r>
      <w:r w:rsidR="00D82642">
        <w:rPr>
          <w:sz w:val="20"/>
          <w:szCs w:val="20"/>
        </w:rPr>
        <w:t xml:space="preserve"> IE within the </w:t>
      </w:r>
      <w:r w:rsidR="00722F26" w:rsidRPr="00E84EE5">
        <w:rPr>
          <w:i/>
          <w:iCs/>
          <w:sz w:val="20"/>
          <w:szCs w:val="20"/>
          <w:lang w:val="en-GB"/>
        </w:rPr>
        <w:t>Requested SRS Transmission Characteristics</w:t>
      </w:r>
      <w:r w:rsidR="00722F26" w:rsidRPr="00874A3D">
        <w:rPr>
          <w:i/>
          <w:iCs/>
          <w:sz w:val="20"/>
          <w:szCs w:val="20"/>
          <w:lang w:val="en-GB"/>
        </w:rPr>
        <w:t xml:space="preserve"> </w:t>
      </w:r>
      <w:r w:rsidR="00722F26" w:rsidRPr="00874A3D">
        <w:rPr>
          <w:sz w:val="20"/>
          <w:szCs w:val="20"/>
        </w:rPr>
        <w:t xml:space="preserve">IE </w:t>
      </w:r>
      <w:proofErr w:type="spellStart"/>
      <w:r w:rsidR="00D82642">
        <w:rPr>
          <w:sz w:val="20"/>
          <w:szCs w:val="20"/>
        </w:rPr>
        <w:t>signalled</w:t>
      </w:r>
      <w:proofErr w:type="spellEnd"/>
      <w:r w:rsidR="00D82642">
        <w:rPr>
          <w:sz w:val="20"/>
          <w:szCs w:val="20"/>
        </w:rPr>
        <w:t xml:space="preserve"> </w:t>
      </w:r>
      <w:r w:rsidR="00722F26" w:rsidRPr="00874A3D">
        <w:rPr>
          <w:sz w:val="20"/>
          <w:szCs w:val="20"/>
        </w:rPr>
        <w:t>in the NRPPA POSITIONING INFORMATION REQUEST message, which contain</w:t>
      </w:r>
      <w:r w:rsidR="00D82642">
        <w:rPr>
          <w:sz w:val="20"/>
          <w:szCs w:val="20"/>
        </w:rPr>
        <w:t>s</w:t>
      </w:r>
      <w:r w:rsidR="00722F26" w:rsidRPr="00874A3D">
        <w:rPr>
          <w:sz w:val="20"/>
          <w:szCs w:val="20"/>
        </w:rPr>
        <w:t xml:space="preserve"> </w:t>
      </w:r>
      <w:r w:rsidRPr="00874A3D">
        <w:rPr>
          <w:sz w:val="20"/>
          <w:szCs w:val="20"/>
        </w:rPr>
        <w:t xml:space="preserve">Validity Area </w:t>
      </w:r>
      <w:r w:rsidR="00D82642">
        <w:rPr>
          <w:sz w:val="20"/>
          <w:szCs w:val="20"/>
        </w:rPr>
        <w:t xml:space="preserve">list, </w:t>
      </w:r>
      <w:r w:rsidR="00722F26" w:rsidRPr="00874A3D">
        <w:rPr>
          <w:sz w:val="20"/>
          <w:szCs w:val="20"/>
        </w:rPr>
        <w:t xml:space="preserve">defined as a list of </w:t>
      </w:r>
      <w:r w:rsidR="00D82642">
        <w:rPr>
          <w:sz w:val="20"/>
          <w:szCs w:val="20"/>
        </w:rPr>
        <w:t>CGI</w:t>
      </w:r>
      <w:r w:rsidR="00722F26" w:rsidRPr="00874A3D">
        <w:rPr>
          <w:sz w:val="20"/>
          <w:szCs w:val="20"/>
        </w:rPr>
        <w:t xml:space="preserve">s, </w:t>
      </w:r>
      <w:r w:rsidRPr="00874A3D">
        <w:rPr>
          <w:sz w:val="20"/>
          <w:szCs w:val="20"/>
        </w:rPr>
        <w:t>and Time Alignment timer for V</w:t>
      </w:r>
      <w:r w:rsidR="00722F26" w:rsidRPr="00874A3D">
        <w:rPr>
          <w:sz w:val="20"/>
          <w:szCs w:val="20"/>
        </w:rPr>
        <w:t>A</w:t>
      </w:r>
      <w:bookmarkEnd w:id="154"/>
      <w:r w:rsidRPr="00874A3D">
        <w:rPr>
          <w:sz w:val="20"/>
          <w:szCs w:val="20"/>
        </w:rPr>
        <w:t>.</w:t>
      </w:r>
      <w:r w:rsidR="008A6AE7" w:rsidRPr="00874A3D">
        <w:rPr>
          <w:sz w:val="20"/>
          <w:szCs w:val="20"/>
        </w:rPr>
        <w:t xml:space="preserve"> </w:t>
      </w:r>
      <w:r w:rsidR="000B7BCC">
        <w:rPr>
          <w:sz w:val="20"/>
          <w:szCs w:val="20"/>
        </w:rPr>
        <w:t xml:space="preserve">The value of the TA </w:t>
      </w:r>
      <w:r w:rsidR="00D82642">
        <w:rPr>
          <w:sz w:val="20"/>
          <w:szCs w:val="20"/>
        </w:rPr>
        <w:t xml:space="preserve">timer </w:t>
      </w:r>
      <w:r w:rsidR="000B7BCC">
        <w:rPr>
          <w:sz w:val="20"/>
          <w:szCs w:val="20"/>
        </w:rPr>
        <w:t>follows RAN2 RRC definition</w:t>
      </w:r>
      <w:r w:rsidR="00D82642">
        <w:rPr>
          <w:sz w:val="20"/>
          <w:szCs w:val="20"/>
        </w:rPr>
        <w:t>.</w:t>
      </w:r>
    </w:p>
    <w:p w14:paraId="720EE44A" w14:textId="0CA842B6" w:rsidR="00722F26" w:rsidRPr="00874A3D" w:rsidRDefault="00722F26" w:rsidP="00722F26">
      <w:pPr>
        <w:rPr>
          <w:b/>
          <w:bCs/>
          <w:sz w:val="20"/>
          <w:szCs w:val="20"/>
        </w:rPr>
      </w:pPr>
      <w:r w:rsidRPr="00874A3D">
        <w:rPr>
          <w:b/>
          <w:bCs/>
          <w:sz w:val="20"/>
          <w:szCs w:val="20"/>
        </w:rPr>
        <w:t>Proposal 2: T</w:t>
      </w:r>
      <w:r w:rsidRPr="00D82642">
        <w:rPr>
          <w:b/>
          <w:bCs/>
          <w:sz w:val="20"/>
          <w:szCs w:val="20"/>
        </w:rPr>
        <w:t xml:space="preserve">he LMF signals a </w:t>
      </w:r>
      <w:r w:rsidR="00D82642" w:rsidRPr="00D82642">
        <w:rPr>
          <w:b/>
          <w:bCs/>
          <w:sz w:val="20"/>
          <w:szCs w:val="20"/>
        </w:rPr>
        <w:t xml:space="preserve">new </w:t>
      </w:r>
      <w:bookmarkStart w:id="155" w:name="_Hlk146795545"/>
      <w:r w:rsidR="00D82642" w:rsidRPr="00D82642">
        <w:rPr>
          <w:b/>
          <w:bCs/>
          <w:i/>
          <w:iCs/>
          <w:sz w:val="20"/>
          <w:szCs w:val="20"/>
        </w:rPr>
        <w:t>LPHAP Assistance Information</w:t>
      </w:r>
      <w:r w:rsidR="00D82642" w:rsidRPr="00D82642">
        <w:rPr>
          <w:b/>
          <w:bCs/>
          <w:sz w:val="20"/>
          <w:szCs w:val="20"/>
        </w:rPr>
        <w:t xml:space="preserve"> </w:t>
      </w:r>
      <w:bookmarkEnd w:id="155"/>
      <w:r w:rsidR="00D82642" w:rsidRPr="00D82642">
        <w:rPr>
          <w:b/>
          <w:bCs/>
          <w:sz w:val="20"/>
          <w:szCs w:val="20"/>
        </w:rPr>
        <w:t xml:space="preserve">IE within the </w:t>
      </w:r>
      <w:bookmarkStart w:id="156" w:name="_Hlk146731546"/>
      <w:r w:rsidR="00D82642" w:rsidRPr="00E84EE5">
        <w:rPr>
          <w:b/>
          <w:bCs/>
          <w:i/>
          <w:iCs/>
          <w:sz w:val="20"/>
          <w:szCs w:val="20"/>
          <w:lang w:val="en-GB"/>
        </w:rPr>
        <w:t>Requested SRS Transmission Characteristics</w:t>
      </w:r>
      <w:r w:rsidR="00D82642" w:rsidRPr="00D82642">
        <w:rPr>
          <w:b/>
          <w:bCs/>
          <w:i/>
          <w:iCs/>
          <w:sz w:val="20"/>
          <w:szCs w:val="20"/>
          <w:lang w:val="en-GB"/>
        </w:rPr>
        <w:t xml:space="preserve"> </w:t>
      </w:r>
      <w:r w:rsidR="00D82642" w:rsidRPr="00D82642">
        <w:rPr>
          <w:b/>
          <w:bCs/>
          <w:sz w:val="20"/>
          <w:szCs w:val="20"/>
        </w:rPr>
        <w:t>IE</w:t>
      </w:r>
      <w:bookmarkEnd w:id="156"/>
      <w:r w:rsidR="00D82642" w:rsidRPr="00D82642">
        <w:rPr>
          <w:b/>
          <w:bCs/>
          <w:sz w:val="20"/>
          <w:szCs w:val="20"/>
        </w:rPr>
        <w:t xml:space="preserve"> in the NRPPA POSITIONING INFORMATION REQUEST message, </w:t>
      </w:r>
      <w:r w:rsidR="00317BF2">
        <w:rPr>
          <w:b/>
          <w:bCs/>
          <w:sz w:val="20"/>
          <w:szCs w:val="20"/>
        </w:rPr>
        <w:t>that</w:t>
      </w:r>
      <w:r w:rsidR="00D82642" w:rsidRPr="00D82642">
        <w:rPr>
          <w:b/>
          <w:bCs/>
          <w:sz w:val="20"/>
          <w:szCs w:val="20"/>
        </w:rPr>
        <w:t xml:space="preserve"> contains Validity Area list, defined as a list of </w:t>
      </w:r>
      <w:proofErr w:type="gramStart"/>
      <w:r w:rsidR="00317BF2">
        <w:rPr>
          <w:b/>
          <w:bCs/>
          <w:sz w:val="20"/>
          <w:szCs w:val="20"/>
        </w:rPr>
        <w:t>NR</w:t>
      </w:r>
      <w:proofErr w:type="gramEnd"/>
      <w:r w:rsidR="00317BF2">
        <w:rPr>
          <w:b/>
          <w:bCs/>
          <w:sz w:val="20"/>
          <w:szCs w:val="20"/>
        </w:rPr>
        <w:t xml:space="preserve"> </w:t>
      </w:r>
      <w:r w:rsidR="00D82642" w:rsidRPr="00D82642">
        <w:rPr>
          <w:b/>
          <w:bCs/>
          <w:sz w:val="20"/>
          <w:szCs w:val="20"/>
        </w:rPr>
        <w:t>CGIs, and Time Alignment timer for VA</w:t>
      </w:r>
      <w:r w:rsidRPr="00D82642">
        <w:rPr>
          <w:b/>
          <w:bCs/>
          <w:sz w:val="20"/>
          <w:szCs w:val="20"/>
        </w:rPr>
        <w:t>.</w:t>
      </w:r>
    </w:p>
    <w:p w14:paraId="48E10832" w14:textId="1F4735C3" w:rsidR="00C32EDA" w:rsidRPr="00C32EDA" w:rsidRDefault="00C32EDA" w:rsidP="00E01267">
      <w:pPr>
        <w:rPr>
          <w:i/>
          <w:iCs/>
          <w:sz w:val="20"/>
          <w:szCs w:val="20"/>
        </w:rPr>
      </w:pPr>
      <w:r w:rsidRPr="00C32EDA">
        <w:rPr>
          <w:i/>
          <w:iCs/>
          <w:sz w:val="20"/>
          <w:szCs w:val="20"/>
        </w:rPr>
        <w:t xml:space="preserve">Note: the LPHAP indication defined in TS 23.273 can be implicitly </w:t>
      </w:r>
      <w:proofErr w:type="spellStart"/>
      <w:r w:rsidRPr="00C32EDA">
        <w:rPr>
          <w:i/>
          <w:iCs/>
          <w:sz w:val="20"/>
          <w:szCs w:val="20"/>
        </w:rPr>
        <w:t>signalled</w:t>
      </w:r>
      <w:proofErr w:type="spellEnd"/>
      <w:r w:rsidRPr="00C32EDA">
        <w:rPr>
          <w:i/>
          <w:iCs/>
          <w:sz w:val="20"/>
          <w:szCs w:val="20"/>
        </w:rPr>
        <w:t xml:space="preserve"> fr</w:t>
      </w:r>
      <w:r>
        <w:rPr>
          <w:i/>
          <w:iCs/>
          <w:sz w:val="20"/>
          <w:szCs w:val="20"/>
        </w:rPr>
        <w:t>o</w:t>
      </w:r>
      <w:r w:rsidRPr="00C32EDA">
        <w:rPr>
          <w:i/>
          <w:iCs/>
          <w:sz w:val="20"/>
          <w:szCs w:val="20"/>
        </w:rPr>
        <w:t>m the name of the LPHAP Assistance Information IE.</w:t>
      </w:r>
    </w:p>
    <w:p w14:paraId="0EA631A0" w14:textId="75012F13" w:rsidR="00317BF2" w:rsidRPr="00317BF2" w:rsidRDefault="00317BF2" w:rsidP="00E01267">
      <w:pPr>
        <w:rPr>
          <w:sz w:val="20"/>
          <w:szCs w:val="20"/>
        </w:rPr>
      </w:pPr>
      <w:r w:rsidRPr="00317BF2">
        <w:rPr>
          <w:sz w:val="20"/>
          <w:szCs w:val="20"/>
        </w:rPr>
        <w:t xml:space="preserve">Since the VA timer and list of </w:t>
      </w:r>
      <w:proofErr w:type="gramStart"/>
      <w:r w:rsidRPr="00317BF2">
        <w:rPr>
          <w:sz w:val="20"/>
          <w:szCs w:val="20"/>
        </w:rPr>
        <w:t>CGI</w:t>
      </w:r>
      <w:proofErr w:type="gramEnd"/>
      <w:r w:rsidRPr="00317BF2">
        <w:rPr>
          <w:sz w:val="20"/>
          <w:szCs w:val="20"/>
        </w:rPr>
        <w:t xml:space="preserve"> are CU-level information, the F1 </w:t>
      </w:r>
      <w:r w:rsidRPr="00E84EE5">
        <w:rPr>
          <w:i/>
          <w:iCs/>
          <w:sz w:val="20"/>
          <w:szCs w:val="20"/>
          <w:lang w:val="en-GB"/>
        </w:rPr>
        <w:t>Requested SRS Transmission Characteristics</w:t>
      </w:r>
      <w:r w:rsidRPr="00317BF2">
        <w:rPr>
          <w:i/>
          <w:iCs/>
          <w:sz w:val="20"/>
          <w:szCs w:val="20"/>
          <w:lang w:val="en-GB"/>
        </w:rPr>
        <w:t xml:space="preserve"> </w:t>
      </w:r>
      <w:r w:rsidRPr="00317BF2">
        <w:rPr>
          <w:sz w:val="20"/>
          <w:szCs w:val="20"/>
        </w:rPr>
        <w:t>IE does not need to be impacted.</w:t>
      </w:r>
    </w:p>
    <w:p w14:paraId="624C7A8F" w14:textId="37BFFA4F" w:rsidR="00722F26" w:rsidRPr="00874A3D" w:rsidRDefault="00C32EDA" w:rsidP="00E01267">
      <w:pPr>
        <w:rPr>
          <w:sz w:val="20"/>
          <w:szCs w:val="20"/>
        </w:rPr>
      </w:pPr>
      <w:r>
        <w:rPr>
          <w:sz w:val="20"/>
          <w:szCs w:val="20"/>
        </w:rPr>
        <w:t>On t</w:t>
      </w:r>
      <w:r w:rsidR="008A6AE7" w:rsidRPr="00874A3D">
        <w:rPr>
          <w:sz w:val="20"/>
          <w:szCs w:val="20"/>
        </w:rPr>
        <w:t xml:space="preserve">he rationale of </w:t>
      </w:r>
      <w:proofErr w:type="spellStart"/>
      <w:r w:rsidR="000B7BCC">
        <w:rPr>
          <w:sz w:val="20"/>
          <w:szCs w:val="20"/>
        </w:rPr>
        <w:t>signalling</w:t>
      </w:r>
      <w:proofErr w:type="spellEnd"/>
      <w:r w:rsidR="000B7BCC">
        <w:rPr>
          <w:sz w:val="20"/>
          <w:szCs w:val="20"/>
        </w:rPr>
        <w:t xml:space="preserve"> the VA timer from LMF</w:t>
      </w:r>
      <w:r>
        <w:rPr>
          <w:sz w:val="20"/>
          <w:szCs w:val="20"/>
        </w:rPr>
        <w:t>, it</w:t>
      </w:r>
      <w:r w:rsidR="000B7BCC">
        <w:rPr>
          <w:sz w:val="20"/>
          <w:szCs w:val="20"/>
        </w:rPr>
        <w:t xml:space="preserve"> </w:t>
      </w:r>
      <w:r w:rsidR="008A6AE7" w:rsidRPr="00874A3D">
        <w:rPr>
          <w:sz w:val="20"/>
          <w:szCs w:val="20"/>
        </w:rPr>
        <w:t xml:space="preserve">is </w:t>
      </w:r>
      <w:r w:rsidR="00FF22BF">
        <w:rPr>
          <w:sz w:val="20"/>
          <w:szCs w:val="20"/>
        </w:rPr>
        <w:t>s</w:t>
      </w:r>
      <w:r w:rsidR="008A6AE7" w:rsidRPr="00874A3D">
        <w:rPr>
          <w:sz w:val="20"/>
          <w:szCs w:val="20"/>
        </w:rPr>
        <w:t xml:space="preserve">o that </w:t>
      </w:r>
      <w:r w:rsidR="00FF22BF">
        <w:rPr>
          <w:sz w:val="20"/>
          <w:szCs w:val="20"/>
        </w:rPr>
        <w:t xml:space="preserve">the </w:t>
      </w:r>
      <w:r w:rsidR="008A6AE7" w:rsidRPr="00874A3D">
        <w:rPr>
          <w:sz w:val="20"/>
          <w:szCs w:val="20"/>
        </w:rPr>
        <w:t>serving gNB</w:t>
      </w:r>
      <w:r w:rsidR="00317BF2">
        <w:rPr>
          <w:sz w:val="20"/>
          <w:szCs w:val="20"/>
        </w:rPr>
        <w:t>-CU</w:t>
      </w:r>
      <w:r w:rsidR="008A6AE7" w:rsidRPr="00874A3D">
        <w:rPr>
          <w:sz w:val="20"/>
          <w:szCs w:val="20"/>
        </w:rPr>
        <w:t xml:space="preserve"> includes this value in the TA command sent to UE during </w:t>
      </w:r>
      <w:r w:rsidR="00C45971" w:rsidRPr="00874A3D">
        <w:rPr>
          <w:sz w:val="20"/>
          <w:szCs w:val="20"/>
        </w:rPr>
        <w:t>the RRC Release message</w:t>
      </w:r>
      <w:r w:rsidR="008A6AE7" w:rsidRPr="00874A3D">
        <w:rPr>
          <w:sz w:val="20"/>
          <w:szCs w:val="20"/>
        </w:rPr>
        <w:t>. But the serving gNB</w:t>
      </w:r>
      <w:r w:rsidR="00317BF2">
        <w:rPr>
          <w:sz w:val="20"/>
          <w:szCs w:val="20"/>
        </w:rPr>
        <w:t>-CU</w:t>
      </w:r>
      <w:r w:rsidR="008A6AE7" w:rsidRPr="00874A3D">
        <w:rPr>
          <w:sz w:val="20"/>
          <w:szCs w:val="20"/>
        </w:rPr>
        <w:t xml:space="preserve"> may end up deciding on another value of the TA timer for VA, based on the final VA size, available SRS resource pool, and positioning requirements to mitigate interference. Therefore, the serving gNB should also inform of final VA specific TA timer value to LMF. </w:t>
      </w:r>
      <w:r w:rsidR="00CF32B9">
        <w:rPr>
          <w:sz w:val="20"/>
          <w:szCs w:val="20"/>
        </w:rPr>
        <w:t>The LMF needs to be aware of the final value of the TA VA timer</w:t>
      </w:r>
      <w:r w:rsidR="008A6AE7" w:rsidRPr="00874A3D">
        <w:rPr>
          <w:sz w:val="20"/>
          <w:szCs w:val="20"/>
        </w:rPr>
        <w:t xml:space="preserve"> so that </w:t>
      </w:r>
      <w:r w:rsidR="00CF32B9">
        <w:rPr>
          <w:sz w:val="20"/>
          <w:szCs w:val="20"/>
        </w:rPr>
        <w:t>it</w:t>
      </w:r>
      <w:r w:rsidR="00317BF2">
        <w:rPr>
          <w:sz w:val="20"/>
          <w:szCs w:val="20"/>
        </w:rPr>
        <w:t xml:space="preserve"> </w:t>
      </w:r>
      <w:r w:rsidR="008A6AE7" w:rsidRPr="00874A3D">
        <w:rPr>
          <w:sz w:val="20"/>
          <w:szCs w:val="20"/>
        </w:rPr>
        <w:t>knows for how long the VA LPHAP resources are valid before it can send a NRPPA POSITIONING DEACTIVATION message to end the LPHAP session</w:t>
      </w:r>
      <w:r w:rsidR="00CF32B9">
        <w:rPr>
          <w:sz w:val="20"/>
          <w:szCs w:val="20"/>
        </w:rPr>
        <w:t xml:space="preserve"> in the network</w:t>
      </w:r>
      <w:r w:rsidR="008A6AE7" w:rsidRPr="00874A3D">
        <w:rPr>
          <w:sz w:val="20"/>
          <w:szCs w:val="20"/>
        </w:rPr>
        <w:t>.</w:t>
      </w:r>
    </w:p>
    <w:p w14:paraId="0FF3695C" w14:textId="33E19398" w:rsidR="007D1F3A" w:rsidRPr="00874A3D" w:rsidRDefault="007D1F3A" w:rsidP="007D1F3A">
      <w:pPr>
        <w:rPr>
          <w:b/>
          <w:bCs/>
          <w:sz w:val="20"/>
          <w:szCs w:val="20"/>
        </w:rPr>
      </w:pPr>
      <w:r w:rsidRPr="00874A3D">
        <w:rPr>
          <w:b/>
          <w:bCs/>
          <w:sz w:val="20"/>
          <w:szCs w:val="20"/>
        </w:rPr>
        <w:t xml:space="preserve">Observation 2: the VA specific TA timer value in the RRC Release message is tied, among others, to VA size, available SRS resource pool, and positioning requirements to mitigate interference. </w:t>
      </w:r>
      <w:r w:rsidR="00C32EDA" w:rsidRPr="00C32EDA">
        <w:rPr>
          <w:b/>
          <w:bCs/>
          <w:sz w:val="20"/>
          <w:szCs w:val="20"/>
        </w:rPr>
        <w:t>The LMF needs to be aware of the final value of the TA VA timer so that it knows for how long the VA LPHAP resources are valid before it can send a NRPPA POSITIONING DEACTIVATION message to end the LPHAP session in the network.</w:t>
      </w:r>
    </w:p>
    <w:p w14:paraId="2C29DCFE" w14:textId="3BEF3329" w:rsidR="007D1F3A" w:rsidRPr="00874A3D" w:rsidRDefault="007D1F3A" w:rsidP="007D1F3A">
      <w:pPr>
        <w:rPr>
          <w:b/>
          <w:bCs/>
          <w:sz w:val="20"/>
          <w:szCs w:val="20"/>
        </w:rPr>
      </w:pPr>
      <w:r w:rsidRPr="00874A3D">
        <w:rPr>
          <w:b/>
          <w:bCs/>
          <w:sz w:val="20"/>
          <w:szCs w:val="20"/>
        </w:rPr>
        <w:t xml:space="preserve">Proposal 3: </w:t>
      </w:r>
      <w:proofErr w:type="gramStart"/>
      <w:r w:rsidRPr="00874A3D">
        <w:rPr>
          <w:b/>
          <w:bCs/>
          <w:sz w:val="20"/>
          <w:szCs w:val="20"/>
        </w:rPr>
        <w:t>In order for</w:t>
      </w:r>
      <w:proofErr w:type="gramEnd"/>
      <w:r w:rsidRPr="00874A3D">
        <w:rPr>
          <w:b/>
          <w:bCs/>
          <w:sz w:val="20"/>
          <w:szCs w:val="20"/>
        </w:rPr>
        <w:t xml:space="preserve"> LMF to know the </w:t>
      </w:r>
      <w:r w:rsidR="004842E6">
        <w:rPr>
          <w:b/>
          <w:bCs/>
          <w:sz w:val="20"/>
          <w:szCs w:val="20"/>
        </w:rPr>
        <w:t xml:space="preserve">time </w:t>
      </w:r>
      <w:r w:rsidRPr="00874A3D">
        <w:rPr>
          <w:b/>
          <w:bCs/>
          <w:sz w:val="20"/>
          <w:szCs w:val="20"/>
        </w:rPr>
        <w:t>validity of the LPHAP session, the serving gNB must signal the final VA specific TA timer value to LMF together with the SRS-</w:t>
      </w:r>
      <w:proofErr w:type="spellStart"/>
      <w:r w:rsidRPr="00874A3D">
        <w:rPr>
          <w:b/>
          <w:bCs/>
          <w:sz w:val="20"/>
          <w:szCs w:val="20"/>
        </w:rPr>
        <w:t>PosRRC</w:t>
      </w:r>
      <w:proofErr w:type="spellEnd"/>
      <w:r w:rsidRPr="00874A3D">
        <w:rPr>
          <w:b/>
          <w:bCs/>
          <w:sz w:val="20"/>
          <w:szCs w:val="20"/>
        </w:rPr>
        <w:t>-</w:t>
      </w:r>
      <w:proofErr w:type="spellStart"/>
      <w:r w:rsidRPr="00874A3D">
        <w:rPr>
          <w:b/>
          <w:bCs/>
          <w:sz w:val="20"/>
          <w:szCs w:val="20"/>
        </w:rPr>
        <w:t>InactiveValidityAreaConfig</w:t>
      </w:r>
      <w:proofErr w:type="spellEnd"/>
      <w:r w:rsidRPr="00874A3D">
        <w:rPr>
          <w:b/>
          <w:bCs/>
          <w:sz w:val="20"/>
          <w:szCs w:val="20"/>
        </w:rPr>
        <w:t>.</w:t>
      </w:r>
    </w:p>
    <w:p w14:paraId="4D0D7346" w14:textId="1CB8EBFA" w:rsidR="00AC2EB6" w:rsidRDefault="00FF22BF" w:rsidP="00874A3D">
      <w:pPr>
        <w:rPr>
          <w:sz w:val="20"/>
          <w:szCs w:val="20"/>
        </w:rPr>
      </w:pPr>
      <w:r w:rsidRPr="00AC2EB6">
        <w:rPr>
          <w:sz w:val="20"/>
          <w:szCs w:val="20"/>
        </w:rPr>
        <w:t xml:space="preserve">Once the LMF receives the </w:t>
      </w:r>
      <w:r w:rsidR="00874A3D" w:rsidRPr="00874A3D">
        <w:rPr>
          <w:sz w:val="20"/>
          <w:szCs w:val="20"/>
        </w:rPr>
        <w:t xml:space="preserve">VA-dedicated SRS </w:t>
      </w:r>
      <w:r w:rsidRPr="00AC2EB6">
        <w:rPr>
          <w:sz w:val="20"/>
          <w:szCs w:val="20"/>
        </w:rPr>
        <w:t xml:space="preserve">configuration and the VA timer from the serving gNB, it notifies the other </w:t>
      </w:r>
      <w:proofErr w:type="spellStart"/>
      <w:r w:rsidRPr="00AC2EB6">
        <w:rPr>
          <w:sz w:val="20"/>
          <w:szCs w:val="20"/>
        </w:rPr>
        <w:t>gNBs</w:t>
      </w:r>
      <w:proofErr w:type="spellEnd"/>
      <w:r w:rsidRPr="00AC2EB6">
        <w:rPr>
          <w:sz w:val="20"/>
          <w:szCs w:val="20"/>
        </w:rPr>
        <w:t xml:space="preserve"> </w:t>
      </w:r>
      <w:r w:rsidR="00AC2EB6" w:rsidRPr="00AC2EB6">
        <w:rPr>
          <w:sz w:val="20"/>
          <w:szCs w:val="20"/>
        </w:rPr>
        <w:t xml:space="preserve">in the VA. </w:t>
      </w:r>
    </w:p>
    <w:p w14:paraId="6F04FA4A" w14:textId="1F9451F3" w:rsidR="00631FCB" w:rsidRDefault="00DD5AE1" w:rsidP="00631FCB">
      <w:pPr>
        <w:rPr>
          <w:sz w:val="20"/>
          <w:szCs w:val="20"/>
        </w:rPr>
      </w:pPr>
      <w:r>
        <w:rPr>
          <w:sz w:val="20"/>
          <w:szCs w:val="20"/>
        </w:rPr>
        <w:t>Furthermore,</w:t>
      </w:r>
      <w:r w:rsidR="00631FCB">
        <w:rPr>
          <w:sz w:val="20"/>
          <w:szCs w:val="20"/>
        </w:rPr>
        <w:t xml:space="preserve"> it </w:t>
      </w:r>
      <w:r w:rsidR="001708AD">
        <w:rPr>
          <w:sz w:val="20"/>
          <w:szCs w:val="20"/>
        </w:rPr>
        <w:t xml:space="preserve">is an open </w:t>
      </w:r>
      <w:r>
        <w:rPr>
          <w:sz w:val="20"/>
          <w:szCs w:val="20"/>
        </w:rPr>
        <w:t>question</w:t>
      </w:r>
      <w:r w:rsidR="00631FCB" w:rsidRPr="00631FCB">
        <w:rPr>
          <w:sz w:val="20"/>
          <w:szCs w:val="20"/>
        </w:rPr>
        <w:t xml:space="preserve"> whether the serving gNB includes a list of cells identifying a modification of the validity area in the </w:t>
      </w:r>
      <w:r>
        <w:rPr>
          <w:sz w:val="20"/>
          <w:szCs w:val="20"/>
        </w:rPr>
        <w:t>NRPPA POSITIONING INFORMAT</w:t>
      </w:r>
      <w:r w:rsidR="00FE1BE9">
        <w:rPr>
          <w:sz w:val="20"/>
          <w:szCs w:val="20"/>
        </w:rPr>
        <w:t>I</w:t>
      </w:r>
      <w:r>
        <w:rPr>
          <w:sz w:val="20"/>
          <w:szCs w:val="20"/>
        </w:rPr>
        <w:t>ON RESPONSE</w:t>
      </w:r>
      <w:r w:rsidR="00631FCB" w:rsidRPr="00631FCB">
        <w:rPr>
          <w:sz w:val="20"/>
          <w:szCs w:val="20"/>
        </w:rPr>
        <w:t xml:space="preserve"> message to the LMF</w:t>
      </w:r>
      <w:r w:rsidR="001708AD">
        <w:rPr>
          <w:sz w:val="20"/>
          <w:szCs w:val="20"/>
        </w:rPr>
        <w:t>. Based on the discussion</w:t>
      </w:r>
      <w:r>
        <w:rPr>
          <w:sz w:val="20"/>
          <w:szCs w:val="20"/>
        </w:rPr>
        <w:t xml:space="preserve"> from last meeting</w:t>
      </w:r>
      <w:r w:rsidR="001708AD">
        <w:rPr>
          <w:sz w:val="20"/>
          <w:szCs w:val="20"/>
        </w:rPr>
        <w:t>, two options can be considered:</w:t>
      </w:r>
    </w:p>
    <w:p w14:paraId="2FBA491F" w14:textId="4BB4462E" w:rsidR="001708AD" w:rsidRDefault="001708AD" w:rsidP="001708AD">
      <w:pPr>
        <w:pStyle w:val="ListParagraph"/>
        <w:numPr>
          <w:ilvl w:val="0"/>
          <w:numId w:val="8"/>
        </w:numPr>
        <w:ind w:leftChars="0"/>
        <w:rPr>
          <w:sz w:val="20"/>
          <w:szCs w:val="20"/>
        </w:rPr>
      </w:pPr>
      <w:r>
        <w:rPr>
          <w:sz w:val="20"/>
          <w:szCs w:val="20"/>
        </w:rPr>
        <w:t xml:space="preserve">the gNB notifies the LMF of a </w:t>
      </w:r>
      <w:r w:rsidR="00DD5AE1">
        <w:rPr>
          <w:sz w:val="20"/>
          <w:szCs w:val="20"/>
        </w:rPr>
        <w:t>modification</w:t>
      </w:r>
      <w:r>
        <w:rPr>
          <w:sz w:val="20"/>
          <w:szCs w:val="20"/>
        </w:rPr>
        <w:t xml:space="preserve"> of the validity area, for instance, if the SRS configuration could </w:t>
      </w:r>
      <w:r w:rsidR="00DB688B">
        <w:rPr>
          <w:sz w:val="20"/>
          <w:szCs w:val="20"/>
        </w:rPr>
        <w:t xml:space="preserve">only </w:t>
      </w:r>
      <w:r>
        <w:rPr>
          <w:sz w:val="20"/>
          <w:szCs w:val="20"/>
        </w:rPr>
        <w:t xml:space="preserve">be associated to a subset of the list of cells </w:t>
      </w:r>
      <w:proofErr w:type="spellStart"/>
      <w:r>
        <w:rPr>
          <w:sz w:val="20"/>
          <w:szCs w:val="20"/>
        </w:rPr>
        <w:t>signaled</w:t>
      </w:r>
      <w:proofErr w:type="spellEnd"/>
      <w:r>
        <w:rPr>
          <w:sz w:val="20"/>
          <w:szCs w:val="20"/>
        </w:rPr>
        <w:t xml:space="preserve"> </w:t>
      </w:r>
      <w:r w:rsidR="00DB688B">
        <w:rPr>
          <w:sz w:val="20"/>
          <w:szCs w:val="20"/>
        </w:rPr>
        <w:t xml:space="preserve">initially </w:t>
      </w:r>
      <w:r>
        <w:rPr>
          <w:sz w:val="20"/>
          <w:szCs w:val="20"/>
        </w:rPr>
        <w:t>from LMF.</w:t>
      </w:r>
    </w:p>
    <w:p w14:paraId="688FFD97" w14:textId="38F93155" w:rsidR="00727CC0" w:rsidRDefault="001708AD" w:rsidP="001708AD">
      <w:pPr>
        <w:pStyle w:val="ListParagraph"/>
        <w:numPr>
          <w:ilvl w:val="0"/>
          <w:numId w:val="8"/>
        </w:numPr>
        <w:ind w:leftChars="0"/>
        <w:rPr>
          <w:sz w:val="20"/>
          <w:szCs w:val="20"/>
        </w:rPr>
      </w:pPr>
      <w:r>
        <w:rPr>
          <w:sz w:val="20"/>
          <w:szCs w:val="20"/>
        </w:rPr>
        <w:t xml:space="preserve">The gNB either </w:t>
      </w:r>
      <w:r w:rsidR="00727CC0">
        <w:rPr>
          <w:sz w:val="20"/>
          <w:szCs w:val="20"/>
        </w:rPr>
        <w:t>successfully configures</w:t>
      </w:r>
      <w:r>
        <w:rPr>
          <w:sz w:val="20"/>
          <w:szCs w:val="20"/>
        </w:rPr>
        <w:t xml:space="preserve"> or fails the</w:t>
      </w:r>
      <w:r w:rsidR="00727CC0">
        <w:rPr>
          <w:sz w:val="20"/>
          <w:szCs w:val="20"/>
        </w:rPr>
        <w:t xml:space="preserve"> SRS </w:t>
      </w:r>
      <w:r w:rsidR="00615942">
        <w:rPr>
          <w:sz w:val="20"/>
          <w:szCs w:val="20"/>
        </w:rPr>
        <w:t xml:space="preserve">LPHAP </w:t>
      </w:r>
      <w:r w:rsidR="00727CC0">
        <w:rPr>
          <w:sz w:val="20"/>
          <w:szCs w:val="20"/>
        </w:rPr>
        <w:t xml:space="preserve">configuration for the indicated </w:t>
      </w:r>
      <w:r w:rsidR="000E5178">
        <w:rPr>
          <w:sz w:val="20"/>
          <w:szCs w:val="20"/>
        </w:rPr>
        <w:t xml:space="preserve">fixed </w:t>
      </w:r>
      <w:r w:rsidR="00727CC0">
        <w:rPr>
          <w:sz w:val="20"/>
          <w:szCs w:val="20"/>
        </w:rPr>
        <w:t>valid</w:t>
      </w:r>
      <w:r w:rsidR="00DD5AE1">
        <w:rPr>
          <w:sz w:val="20"/>
          <w:szCs w:val="20"/>
        </w:rPr>
        <w:t>it</w:t>
      </w:r>
      <w:r w:rsidR="00727CC0">
        <w:rPr>
          <w:sz w:val="20"/>
          <w:szCs w:val="20"/>
        </w:rPr>
        <w:t>y area. In this case a new cause value is needed</w:t>
      </w:r>
      <w:r w:rsidR="00374B48">
        <w:rPr>
          <w:sz w:val="20"/>
          <w:szCs w:val="20"/>
        </w:rPr>
        <w:t xml:space="preserve"> for the failure.</w:t>
      </w:r>
    </w:p>
    <w:p w14:paraId="32658E11" w14:textId="77777777" w:rsidR="00FE1BE9" w:rsidRDefault="00FE1BE9" w:rsidP="00727CC0">
      <w:pPr>
        <w:rPr>
          <w:sz w:val="20"/>
          <w:szCs w:val="20"/>
        </w:rPr>
      </w:pPr>
    </w:p>
    <w:p w14:paraId="0DCDA108" w14:textId="77777777" w:rsidR="00DE08B5" w:rsidRDefault="00FE1BE9" w:rsidP="00727CC0">
      <w:pPr>
        <w:rPr>
          <w:sz w:val="20"/>
          <w:szCs w:val="20"/>
        </w:rPr>
      </w:pPr>
      <w:r w:rsidRPr="00FE1BE9">
        <w:rPr>
          <w:sz w:val="20"/>
          <w:szCs w:val="20"/>
        </w:rPr>
        <w:t xml:space="preserve">In both cases, an enhancement is required, either to include the list of cells associated with the </w:t>
      </w:r>
      <w:r>
        <w:rPr>
          <w:sz w:val="20"/>
          <w:szCs w:val="20"/>
        </w:rPr>
        <w:t>SRS</w:t>
      </w:r>
      <w:r w:rsidRPr="00FE1BE9">
        <w:rPr>
          <w:sz w:val="20"/>
          <w:szCs w:val="20"/>
        </w:rPr>
        <w:t xml:space="preserve"> LPHAP configuration in the NRPPA POSITIONING INFORMAT</w:t>
      </w:r>
      <w:r>
        <w:rPr>
          <w:sz w:val="20"/>
          <w:szCs w:val="20"/>
        </w:rPr>
        <w:t>I</w:t>
      </w:r>
      <w:r w:rsidRPr="00FE1BE9">
        <w:rPr>
          <w:sz w:val="20"/>
          <w:szCs w:val="20"/>
        </w:rPr>
        <w:t xml:space="preserve">ON RESPONSE message, or to include a new cause value, </w:t>
      </w:r>
      <w:proofErr w:type="gramStart"/>
      <w:r w:rsidRPr="00FE1BE9">
        <w:rPr>
          <w:sz w:val="20"/>
          <w:szCs w:val="20"/>
        </w:rPr>
        <w:t>e.g.</w:t>
      </w:r>
      <w:proofErr w:type="gramEnd"/>
      <w:r w:rsidRPr="00FE1BE9">
        <w:rPr>
          <w:sz w:val="20"/>
          <w:szCs w:val="20"/>
        </w:rPr>
        <w:t xml:space="preserve"> "LPHAP Validity Area not supported"</w:t>
      </w:r>
      <w:r w:rsidR="00DE08B5">
        <w:rPr>
          <w:sz w:val="20"/>
          <w:szCs w:val="20"/>
        </w:rPr>
        <w:t xml:space="preserve"> in the ERROR INDICATION message</w:t>
      </w:r>
      <w:r w:rsidRPr="00FE1BE9">
        <w:rPr>
          <w:sz w:val="20"/>
          <w:szCs w:val="20"/>
        </w:rPr>
        <w:t xml:space="preserve">. </w:t>
      </w:r>
    </w:p>
    <w:p w14:paraId="1AE4115A" w14:textId="2E765CAA" w:rsidR="009959C0" w:rsidRDefault="00FE1BE9" w:rsidP="00727CC0">
      <w:pPr>
        <w:rPr>
          <w:sz w:val="20"/>
          <w:szCs w:val="20"/>
        </w:rPr>
      </w:pPr>
      <w:r w:rsidRPr="00FE1BE9">
        <w:rPr>
          <w:sz w:val="20"/>
          <w:szCs w:val="20"/>
        </w:rPr>
        <w:t>Given that the failure scenario should be avoided</w:t>
      </w:r>
      <w:r w:rsidR="001B276F">
        <w:rPr>
          <w:sz w:val="20"/>
          <w:szCs w:val="20"/>
        </w:rPr>
        <w:t>, otherwise it may increase the number of trial and error between LMF and gNB</w:t>
      </w:r>
      <w:r w:rsidRPr="00FE1BE9">
        <w:rPr>
          <w:sz w:val="20"/>
          <w:szCs w:val="20"/>
        </w:rPr>
        <w:t xml:space="preserve">, </w:t>
      </w:r>
      <w:r w:rsidR="00FA311F">
        <w:rPr>
          <w:sz w:val="20"/>
          <w:szCs w:val="20"/>
        </w:rPr>
        <w:t>and</w:t>
      </w:r>
      <w:r w:rsidRPr="00FE1BE9">
        <w:rPr>
          <w:sz w:val="20"/>
          <w:szCs w:val="20"/>
        </w:rPr>
        <w:t xml:space="preserve"> that it is </w:t>
      </w:r>
      <w:r w:rsidR="00FA311F">
        <w:rPr>
          <w:sz w:val="20"/>
          <w:szCs w:val="20"/>
        </w:rPr>
        <w:t xml:space="preserve">within </w:t>
      </w:r>
      <w:r w:rsidRPr="00FE1BE9">
        <w:rPr>
          <w:sz w:val="20"/>
          <w:szCs w:val="20"/>
        </w:rPr>
        <w:t xml:space="preserve">the </w:t>
      </w:r>
      <w:proofErr w:type="spellStart"/>
      <w:r w:rsidRPr="00FE1BE9">
        <w:rPr>
          <w:sz w:val="20"/>
          <w:szCs w:val="20"/>
        </w:rPr>
        <w:t>gNB's</w:t>
      </w:r>
      <w:proofErr w:type="spellEnd"/>
      <w:r w:rsidRPr="00FE1BE9">
        <w:rPr>
          <w:sz w:val="20"/>
          <w:szCs w:val="20"/>
        </w:rPr>
        <w:t xml:space="preserve"> </w:t>
      </w:r>
      <w:r w:rsidR="00FA311F">
        <w:rPr>
          <w:sz w:val="20"/>
          <w:szCs w:val="20"/>
        </w:rPr>
        <w:t xml:space="preserve">remit </w:t>
      </w:r>
      <w:r w:rsidRPr="00FE1BE9">
        <w:rPr>
          <w:sz w:val="20"/>
          <w:szCs w:val="20"/>
        </w:rPr>
        <w:t xml:space="preserve">to modify the validity area, there is no identified problem preventing the gNB from pruning the validity area size based on the </w:t>
      </w:r>
      <w:proofErr w:type="spellStart"/>
      <w:r w:rsidRPr="00FE1BE9">
        <w:rPr>
          <w:sz w:val="20"/>
          <w:szCs w:val="20"/>
        </w:rPr>
        <w:t>gNB's</w:t>
      </w:r>
      <w:proofErr w:type="spellEnd"/>
      <w:r w:rsidRPr="00FE1BE9">
        <w:rPr>
          <w:sz w:val="20"/>
          <w:szCs w:val="20"/>
        </w:rPr>
        <w:t xml:space="preserve"> resources to configure an associated LPHAP SRS configuration</w:t>
      </w:r>
      <w:r w:rsidR="009959C0">
        <w:rPr>
          <w:sz w:val="20"/>
          <w:szCs w:val="20"/>
        </w:rPr>
        <w:t>. Therefore,</w:t>
      </w:r>
      <w:r w:rsidRPr="00FE1BE9">
        <w:rPr>
          <w:sz w:val="20"/>
          <w:szCs w:val="20"/>
        </w:rPr>
        <w:t xml:space="preserve"> we propose to </w:t>
      </w:r>
      <w:r w:rsidR="009959C0">
        <w:rPr>
          <w:sz w:val="20"/>
          <w:szCs w:val="20"/>
        </w:rPr>
        <w:t xml:space="preserve">support </w:t>
      </w:r>
      <w:r w:rsidRPr="00FE1BE9">
        <w:rPr>
          <w:sz w:val="20"/>
          <w:szCs w:val="20"/>
        </w:rPr>
        <w:t>option 1.</w:t>
      </w:r>
    </w:p>
    <w:p w14:paraId="67541D32" w14:textId="0882421E" w:rsidR="000766CF" w:rsidRPr="000766CF" w:rsidRDefault="000766CF" w:rsidP="00727CC0">
      <w:pPr>
        <w:rPr>
          <w:b/>
          <w:bCs/>
          <w:sz w:val="20"/>
          <w:szCs w:val="20"/>
        </w:rPr>
      </w:pPr>
      <w:r w:rsidRPr="000766CF">
        <w:rPr>
          <w:b/>
          <w:bCs/>
          <w:sz w:val="20"/>
          <w:szCs w:val="20"/>
        </w:rPr>
        <w:lastRenderedPageBreak/>
        <w:t xml:space="preserve">Proposal </w:t>
      </w:r>
      <w:r w:rsidR="00AC48D6">
        <w:rPr>
          <w:b/>
          <w:bCs/>
          <w:sz w:val="20"/>
          <w:szCs w:val="20"/>
        </w:rPr>
        <w:t>4</w:t>
      </w:r>
      <w:r w:rsidRPr="000766CF">
        <w:rPr>
          <w:b/>
          <w:bCs/>
          <w:sz w:val="20"/>
          <w:szCs w:val="20"/>
        </w:rPr>
        <w:t>: The serving gNB notifies the LMF in the NRPPA POSITIONING INFORMAT</w:t>
      </w:r>
      <w:r w:rsidR="0020492F">
        <w:rPr>
          <w:b/>
          <w:bCs/>
          <w:sz w:val="20"/>
          <w:szCs w:val="20"/>
        </w:rPr>
        <w:t>I</w:t>
      </w:r>
      <w:r w:rsidRPr="000766CF">
        <w:rPr>
          <w:b/>
          <w:bCs/>
          <w:sz w:val="20"/>
          <w:szCs w:val="20"/>
        </w:rPr>
        <w:t xml:space="preserve">ON RESPONSE message of a modification of the validity area, for instance, </w:t>
      </w:r>
      <w:r>
        <w:rPr>
          <w:b/>
          <w:bCs/>
          <w:sz w:val="20"/>
          <w:szCs w:val="20"/>
        </w:rPr>
        <w:t>that</w:t>
      </w:r>
      <w:r w:rsidRPr="000766CF">
        <w:rPr>
          <w:b/>
          <w:bCs/>
          <w:sz w:val="20"/>
          <w:szCs w:val="20"/>
        </w:rPr>
        <w:t xml:space="preserve"> the SRS </w:t>
      </w:r>
      <w:r>
        <w:rPr>
          <w:b/>
          <w:bCs/>
          <w:sz w:val="20"/>
          <w:szCs w:val="20"/>
        </w:rPr>
        <w:t xml:space="preserve">LPHAP </w:t>
      </w:r>
      <w:r w:rsidRPr="000766CF">
        <w:rPr>
          <w:b/>
          <w:bCs/>
          <w:sz w:val="20"/>
          <w:szCs w:val="20"/>
        </w:rPr>
        <w:t>configuration could only be associated to a subset of the list of cells signaled initially from LMF.</w:t>
      </w:r>
    </w:p>
    <w:p w14:paraId="363E63B2" w14:textId="0A853683" w:rsidR="00C45971" w:rsidRPr="00AC2EB6" w:rsidRDefault="001708AD" w:rsidP="00874A3D">
      <w:pPr>
        <w:rPr>
          <w:sz w:val="20"/>
          <w:szCs w:val="20"/>
        </w:rPr>
      </w:pPr>
      <w:r w:rsidRPr="00727CC0">
        <w:rPr>
          <w:sz w:val="20"/>
          <w:szCs w:val="20"/>
        </w:rPr>
        <w:t xml:space="preserve"> </w:t>
      </w:r>
      <w:r w:rsidR="00AC2EB6">
        <w:rPr>
          <w:sz w:val="20"/>
          <w:szCs w:val="20"/>
        </w:rPr>
        <w:t>In the scenario when</w:t>
      </w:r>
      <w:r w:rsidR="00874A3D" w:rsidRPr="00874A3D">
        <w:rPr>
          <w:sz w:val="20"/>
          <w:szCs w:val="20"/>
        </w:rPr>
        <w:t xml:space="preserve"> UE resumes out of VA, the LMF must be timely informed of UE’s new cell ID to make decision. Whether the decision is to update LPHAP VA or to terminate LPHAP and start legacy positioning is up to LMF implementation</w:t>
      </w:r>
      <w:r w:rsidR="00AC2EB6">
        <w:rPr>
          <w:sz w:val="20"/>
          <w:szCs w:val="20"/>
        </w:rPr>
        <w:t>. It is proposed that the new gNB</w:t>
      </w:r>
      <w:r w:rsidR="00874A3D" w:rsidRPr="00AC2EB6">
        <w:rPr>
          <w:sz w:val="20"/>
          <w:szCs w:val="20"/>
        </w:rPr>
        <w:t xml:space="preserve"> sends a POSITIONING INFORMAT</w:t>
      </w:r>
      <w:r w:rsidR="00AC2EB6">
        <w:rPr>
          <w:sz w:val="20"/>
          <w:szCs w:val="20"/>
        </w:rPr>
        <w:t>I</w:t>
      </w:r>
      <w:r w:rsidR="00874A3D" w:rsidRPr="00AC2EB6">
        <w:rPr>
          <w:sz w:val="20"/>
          <w:szCs w:val="20"/>
        </w:rPr>
        <w:t>ON UPDATE message with new Cell ID IE to the LMF</w:t>
      </w:r>
      <w:r w:rsidR="00AC2EB6">
        <w:rPr>
          <w:sz w:val="20"/>
          <w:szCs w:val="20"/>
        </w:rPr>
        <w:t>.</w:t>
      </w:r>
    </w:p>
    <w:p w14:paraId="62EA3A0E" w14:textId="5F9016DE" w:rsidR="00E01267" w:rsidRPr="007C7FD4" w:rsidRDefault="00462B4D" w:rsidP="00E01267">
      <w:pPr>
        <w:rPr>
          <w:sz w:val="20"/>
          <w:szCs w:val="22"/>
        </w:rPr>
      </w:pPr>
      <w:r>
        <w:rPr>
          <w:sz w:val="20"/>
          <w:szCs w:val="22"/>
        </w:rPr>
        <w:t>For the sake of progress, t</w:t>
      </w:r>
      <w:r w:rsidR="00AC2EB6">
        <w:rPr>
          <w:sz w:val="20"/>
          <w:szCs w:val="22"/>
        </w:rPr>
        <w:t>he aspects related to the above two scenarios of notification fr</w:t>
      </w:r>
      <w:r>
        <w:rPr>
          <w:sz w:val="20"/>
          <w:szCs w:val="22"/>
        </w:rPr>
        <w:t>o</w:t>
      </w:r>
      <w:r w:rsidR="00AC2EB6">
        <w:rPr>
          <w:sz w:val="20"/>
          <w:szCs w:val="22"/>
        </w:rPr>
        <w:t xml:space="preserve">m LMF </w:t>
      </w:r>
      <w:r>
        <w:rPr>
          <w:sz w:val="20"/>
          <w:szCs w:val="22"/>
        </w:rPr>
        <w:t>to</w:t>
      </w:r>
      <w:r w:rsidR="00AC2EB6">
        <w:rPr>
          <w:sz w:val="20"/>
          <w:szCs w:val="22"/>
        </w:rPr>
        <w:t xml:space="preserve"> neighbor </w:t>
      </w:r>
      <w:proofErr w:type="spellStart"/>
      <w:r w:rsidR="00AC2EB6">
        <w:rPr>
          <w:sz w:val="20"/>
          <w:szCs w:val="22"/>
        </w:rPr>
        <w:t>gNBs</w:t>
      </w:r>
      <w:proofErr w:type="spellEnd"/>
      <w:r w:rsidR="00AC2EB6">
        <w:rPr>
          <w:sz w:val="20"/>
          <w:szCs w:val="22"/>
        </w:rPr>
        <w:t xml:space="preserve">, and of UE leaving the VA </w:t>
      </w:r>
      <w:r w:rsidR="00AC2EB6" w:rsidRPr="00AC2EB6">
        <w:rPr>
          <w:sz w:val="20"/>
          <w:szCs w:val="20"/>
        </w:rPr>
        <w:t>can be further discuss</w:t>
      </w:r>
      <w:r w:rsidR="00AC2EB6">
        <w:rPr>
          <w:sz w:val="20"/>
          <w:szCs w:val="20"/>
        </w:rPr>
        <w:t>ed</w:t>
      </w:r>
      <w:r w:rsidR="00AC2EB6" w:rsidRPr="00AC2EB6">
        <w:rPr>
          <w:sz w:val="20"/>
          <w:szCs w:val="20"/>
        </w:rPr>
        <w:t>, once the interaction between the LMF and serving gNB is in better shape</w:t>
      </w:r>
      <w:r>
        <w:rPr>
          <w:sz w:val="20"/>
          <w:szCs w:val="20"/>
        </w:rPr>
        <w:t xml:space="preserve"> for LPHAP </w:t>
      </w:r>
      <w:proofErr w:type="gramStart"/>
      <w:r>
        <w:rPr>
          <w:sz w:val="20"/>
          <w:szCs w:val="20"/>
        </w:rPr>
        <w:t>configuration</w:t>
      </w:r>
      <w:r w:rsidR="00AC2EB6" w:rsidRPr="00AC2EB6">
        <w:rPr>
          <w:sz w:val="20"/>
          <w:szCs w:val="20"/>
        </w:rPr>
        <w:t>.</w:t>
      </w:r>
      <w:r w:rsidR="00E01267" w:rsidRPr="007C7FD4">
        <w:rPr>
          <w:sz w:val="20"/>
          <w:szCs w:val="22"/>
        </w:rPr>
        <w:t>.</w:t>
      </w:r>
      <w:proofErr w:type="gramEnd"/>
    </w:p>
    <w:p w14:paraId="7750735F" w14:textId="77777777" w:rsidR="00E01267" w:rsidRPr="00E01267" w:rsidRDefault="00E01267" w:rsidP="009A7745">
      <w:pPr>
        <w:rPr>
          <w:sz w:val="20"/>
          <w:szCs w:val="22"/>
          <w:lang w:eastAsia="ko-KR"/>
        </w:rPr>
      </w:pPr>
    </w:p>
    <w:p w14:paraId="4D2C7593" w14:textId="77777777" w:rsidR="009A7745" w:rsidRPr="00006881" w:rsidRDefault="009A7745" w:rsidP="009A7745">
      <w:pPr>
        <w:pStyle w:val="Heading1"/>
      </w:pPr>
      <w:r>
        <w:t>Conclusion</w:t>
      </w:r>
    </w:p>
    <w:p w14:paraId="3DA76D42" w14:textId="77777777" w:rsidR="009A7745" w:rsidRDefault="009A7745" w:rsidP="009A7745">
      <w:r>
        <w:t>In this document we made the following observations and proposals:</w:t>
      </w:r>
    </w:p>
    <w:p w14:paraId="4CFD621F" w14:textId="77777777" w:rsidR="00AC2EB6" w:rsidRPr="00874A3D" w:rsidRDefault="00AC2EB6" w:rsidP="00AC2EB6">
      <w:pPr>
        <w:rPr>
          <w:b/>
          <w:bCs/>
          <w:sz w:val="20"/>
          <w:szCs w:val="20"/>
        </w:rPr>
      </w:pPr>
      <w:r w:rsidRPr="00874A3D">
        <w:rPr>
          <w:b/>
          <w:bCs/>
          <w:sz w:val="20"/>
          <w:szCs w:val="20"/>
        </w:rPr>
        <w:t xml:space="preserve">Proposal 1: Include the </w:t>
      </w:r>
      <w:r w:rsidRPr="00874A3D">
        <w:rPr>
          <w:b/>
          <w:bCs/>
          <w:i/>
          <w:iCs/>
          <w:sz w:val="20"/>
          <w:szCs w:val="20"/>
        </w:rPr>
        <w:t>SRS Positioning INACTIVE Validity Area Query Indication</w:t>
      </w:r>
      <w:r w:rsidRPr="00874A3D">
        <w:rPr>
          <w:b/>
          <w:bCs/>
          <w:sz w:val="20"/>
          <w:szCs w:val="20"/>
        </w:rPr>
        <w:t xml:space="preserve"> IE in the F1 POSITIONING INFORMATION REQUEST message and the </w:t>
      </w:r>
      <w:r w:rsidRPr="00874A3D">
        <w:rPr>
          <w:b/>
          <w:bCs/>
          <w:i/>
          <w:iCs/>
          <w:sz w:val="20"/>
          <w:szCs w:val="20"/>
        </w:rPr>
        <w:t>SRS-</w:t>
      </w:r>
      <w:proofErr w:type="spellStart"/>
      <w:r w:rsidRPr="00874A3D">
        <w:rPr>
          <w:b/>
          <w:bCs/>
          <w:i/>
          <w:iCs/>
          <w:sz w:val="20"/>
          <w:szCs w:val="20"/>
        </w:rPr>
        <w:t>PosRRC</w:t>
      </w:r>
      <w:proofErr w:type="spellEnd"/>
      <w:r w:rsidRPr="00874A3D">
        <w:rPr>
          <w:b/>
          <w:bCs/>
          <w:i/>
          <w:iCs/>
          <w:sz w:val="20"/>
          <w:szCs w:val="20"/>
        </w:rPr>
        <w:t>-</w:t>
      </w:r>
      <w:proofErr w:type="spellStart"/>
      <w:r w:rsidRPr="00874A3D">
        <w:rPr>
          <w:b/>
          <w:bCs/>
          <w:i/>
          <w:iCs/>
          <w:sz w:val="20"/>
          <w:szCs w:val="20"/>
        </w:rPr>
        <w:t>InactiveValidityAreaConfig</w:t>
      </w:r>
      <w:proofErr w:type="spellEnd"/>
      <w:r w:rsidRPr="00874A3D">
        <w:rPr>
          <w:b/>
          <w:bCs/>
          <w:i/>
          <w:iCs/>
          <w:sz w:val="20"/>
          <w:szCs w:val="20"/>
        </w:rPr>
        <w:t xml:space="preserve"> </w:t>
      </w:r>
      <w:r w:rsidRPr="00874A3D">
        <w:rPr>
          <w:b/>
          <w:bCs/>
          <w:sz w:val="20"/>
          <w:szCs w:val="20"/>
        </w:rPr>
        <w:t>IE in the F1 POSITIONING INFORMATION RESPONSE</w:t>
      </w:r>
    </w:p>
    <w:p w14:paraId="22B31863" w14:textId="77777777" w:rsidR="00317BF2" w:rsidRPr="00874A3D" w:rsidRDefault="00317BF2" w:rsidP="00317BF2">
      <w:pPr>
        <w:rPr>
          <w:b/>
          <w:bCs/>
          <w:sz w:val="20"/>
          <w:szCs w:val="20"/>
        </w:rPr>
      </w:pPr>
      <w:r w:rsidRPr="00874A3D">
        <w:rPr>
          <w:b/>
          <w:bCs/>
          <w:sz w:val="20"/>
          <w:szCs w:val="20"/>
        </w:rPr>
        <w:t>Proposal 2: T</w:t>
      </w:r>
      <w:r w:rsidRPr="00D82642">
        <w:rPr>
          <w:b/>
          <w:bCs/>
          <w:sz w:val="20"/>
          <w:szCs w:val="20"/>
        </w:rPr>
        <w:t xml:space="preserve">he LMF signals a new </w:t>
      </w:r>
      <w:r w:rsidRPr="00D82642">
        <w:rPr>
          <w:b/>
          <w:bCs/>
          <w:i/>
          <w:iCs/>
          <w:sz w:val="20"/>
          <w:szCs w:val="20"/>
        </w:rPr>
        <w:t>LPHAP Assistance Information</w:t>
      </w:r>
      <w:r w:rsidRPr="00D82642">
        <w:rPr>
          <w:b/>
          <w:bCs/>
          <w:sz w:val="20"/>
          <w:szCs w:val="20"/>
        </w:rPr>
        <w:t xml:space="preserve"> IE within the </w:t>
      </w:r>
      <w:r w:rsidRPr="00E84EE5">
        <w:rPr>
          <w:b/>
          <w:bCs/>
          <w:i/>
          <w:iCs/>
          <w:sz w:val="20"/>
          <w:szCs w:val="20"/>
          <w:lang w:val="en-GB"/>
        </w:rPr>
        <w:t>Requested SRS Transmission Characteristics</w:t>
      </w:r>
      <w:r w:rsidRPr="00D82642">
        <w:rPr>
          <w:b/>
          <w:bCs/>
          <w:i/>
          <w:iCs/>
          <w:sz w:val="20"/>
          <w:szCs w:val="20"/>
          <w:lang w:val="en-GB"/>
        </w:rPr>
        <w:t xml:space="preserve"> </w:t>
      </w:r>
      <w:r w:rsidRPr="00D82642">
        <w:rPr>
          <w:b/>
          <w:bCs/>
          <w:sz w:val="20"/>
          <w:szCs w:val="20"/>
        </w:rPr>
        <w:t xml:space="preserve">IE in the NRPPA POSITIONING INFORMATION REQUEST message, </w:t>
      </w:r>
      <w:r>
        <w:rPr>
          <w:b/>
          <w:bCs/>
          <w:sz w:val="20"/>
          <w:szCs w:val="20"/>
        </w:rPr>
        <w:t>that</w:t>
      </w:r>
      <w:r w:rsidRPr="00D82642">
        <w:rPr>
          <w:b/>
          <w:bCs/>
          <w:sz w:val="20"/>
          <w:szCs w:val="20"/>
        </w:rPr>
        <w:t xml:space="preserve"> contains Validity Area list, defined as a list of </w:t>
      </w:r>
      <w:proofErr w:type="gramStart"/>
      <w:r>
        <w:rPr>
          <w:b/>
          <w:bCs/>
          <w:sz w:val="20"/>
          <w:szCs w:val="20"/>
        </w:rPr>
        <w:t>NR</w:t>
      </w:r>
      <w:proofErr w:type="gramEnd"/>
      <w:r>
        <w:rPr>
          <w:b/>
          <w:bCs/>
          <w:sz w:val="20"/>
          <w:szCs w:val="20"/>
        </w:rPr>
        <w:t xml:space="preserve"> </w:t>
      </w:r>
      <w:r w:rsidRPr="00D82642">
        <w:rPr>
          <w:b/>
          <w:bCs/>
          <w:sz w:val="20"/>
          <w:szCs w:val="20"/>
        </w:rPr>
        <w:t>CGIs, and Time Alignment timer for VA.</w:t>
      </w:r>
    </w:p>
    <w:p w14:paraId="667E04D1" w14:textId="77777777" w:rsidR="00C32EDA" w:rsidRPr="00874A3D" w:rsidRDefault="00C32EDA" w:rsidP="00C32EDA">
      <w:pPr>
        <w:rPr>
          <w:b/>
          <w:bCs/>
          <w:sz w:val="20"/>
          <w:szCs w:val="20"/>
        </w:rPr>
      </w:pPr>
      <w:r w:rsidRPr="00874A3D">
        <w:rPr>
          <w:b/>
          <w:bCs/>
          <w:sz w:val="20"/>
          <w:szCs w:val="20"/>
        </w:rPr>
        <w:t xml:space="preserve">Observation 2: the VA specific TA timer value in the RRC Release message is tied, among others, to VA size, available SRS resource pool, and positioning requirements to mitigate interference. </w:t>
      </w:r>
      <w:r w:rsidRPr="00C32EDA">
        <w:rPr>
          <w:b/>
          <w:bCs/>
          <w:sz w:val="20"/>
          <w:szCs w:val="20"/>
        </w:rPr>
        <w:t>The LMF needs to be aware of the final value of the TA VA timer so that it knows for how long the VA LPHAP resources are valid before it can send a NRPPA POSITIONING DEACTIVATION message to end the LPHAP session in the network.</w:t>
      </w:r>
    </w:p>
    <w:p w14:paraId="0177C113" w14:textId="77777777" w:rsidR="00AC2EB6" w:rsidRDefault="00AC2EB6" w:rsidP="00AC2EB6">
      <w:pPr>
        <w:rPr>
          <w:b/>
          <w:bCs/>
          <w:sz w:val="20"/>
          <w:szCs w:val="20"/>
        </w:rPr>
      </w:pPr>
      <w:r w:rsidRPr="00874A3D">
        <w:rPr>
          <w:b/>
          <w:bCs/>
          <w:sz w:val="20"/>
          <w:szCs w:val="20"/>
        </w:rPr>
        <w:t xml:space="preserve">Proposal 3: </w:t>
      </w:r>
      <w:proofErr w:type="gramStart"/>
      <w:r w:rsidRPr="00874A3D">
        <w:rPr>
          <w:b/>
          <w:bCs/>
          <w:sz w:val="20"/>
          <w:szCs w:val="20"/>
        </w:rPr>
        <w:t>In order for</w:t>
      </w:r>
      <w:proofErr w:type="gramEnd"/>
      <w:r w:rsidRPr="00874A3D">
        <w:rPr>
          <w:b/>
          <w:bCs/>
          <w:sz w:val="20"/>
          <w:szCs w:val="20"/>
        </w:rPr>
        <w:t xml:space="preserve"> LMF to know the validity of the LPHAP session, the serving gNB must signal the final VA specific TA timer value to LMF together with the SRS-</w:t>
      </w:r>
      <w:proofErr w:type="spellStart"/>
      <w:r w:rsidRPr="00874A3D">
        <w:rPr>
          <w:b/>
          <w:bCs/>
          <w:sz w:val="20"/>
          <w:szCs w:val="20"/>
        </w:rPr>
        <w:t>PosRRC</w:t>
      </w:r>
      <w:proofErr w:type="spellEnd"/>
      <w:r w:rsidRPr="00874A3D">
        <w:rPr>
          <w:b/>
          <w:bCs/>
          <w:sz w:val="20"/>
          <w:szCs w:val="20"/>
        </w:rPr>
        <w:t>-</w:t>
      </w:r>
      <w:proofErr w:type="spellStart"/>
      <w:r w:rsidRPr="00874A3D">
        <w:rPr>
          <w:b/>
          <w:bCs/>
          <w:sz w:val="20"/>
          <w:szCs w:val="20"/>
        </w:rPr>
        <w:t>InactiveValidityAreaConfig</w:t>
      </w:r>
      <w:proofErr w:type="spellEnd"/>
      <w:r w:rsidRPr="00874A3D">
        <w:rPr>
          <w:b/>
          <w:bCs/>
          <w:sz w:val="20"/>
          <w:szCs w:val="20"/>
        </w:rPr>
        <w:t>.</w:t>
      </w:r>
    </w:p>
    <w:p w14:paraId="5F741888" w14:textId="6801926C" w:rsidR="00AC48D6" w:rsidRPr="000766CF" w:rsidRDefault="00AC48D6" w:rsidP="00AC48D6">
      <w:pPr>
        <w:rPr>
          <w:b/>
          <w:bCs/>
          <w:sz w:val="20"/>
          <w:szCs w:val="20"/>
        </w:rPr>
      </w:pPr>
      <w:r w:rsidRPr="000766CF">
        <w:rPr>
          <w:b/>
          <w:bCs/>
          <w:sz w:val="20"/>
          <w:szCs w:val="20"/>
        </w:rPr>
        <w:t xml:space="preserve">Proposal </w:t>
      </w:r>
      <w:r>
        <w:rPr>
          <w:b/>
          <w:bCs/>
          <w:sz w:val="20"/>
          <w:szCs w:val="20"/>
        </w:rPr>
        <w:t>4</w:t>
      </w:r>
      <w:r w:rsidRPr="000766CF">
        <w:rPr>
          <w:b/>
          <w:bCs/>
          <w:sz w:val="20"/>
          <w:szCs w:val="20"/>
        </w:rPr>
        <w:t>: The serving gNB notifies the LMF in the NRPPA POSITIONING INFORMAT</w:t>
      </w:r>
      <w:r w:rsidR="003538C3">
        <w:rPr>
          <w:b/>
          <w:bCs/>
          <w:sz w:val="20"/>
          <w:szCs w:val="20"/>
        </w:rPr>
        <w:t>I</w:t>
      </w:r>
      <w:r w:rsidRPr="000766CF">
        <w:rPr>
          <w:b/>
          <w:bCs/>
          <w:sz w:val="20"/>
          <w:szCs w:val="20"/>
        </w:rPr>
        <w:t xml:space="preserve">ON RESPONSE message of a modification of the validity area, for instance, </w:t>
      </w:r>
      <w:r>
        <w:rPr>
          <w:b/>
          <w:bCs/>
          <w:sz w:val="20"/>
          <w:szCs w:val="20"/>
        </w:rPr>
        <w:t>that</w:t>
      </w:r>
      <w:r w:rsidRPr="000766CF">
        <w:rPr>
          <w:b/>
          <w:bCs/>
          <w:sz w:val="20"/>
          <w:szCs w:val="20"/>
        </w:rPr>
        <w:t xml:space="preserve"> the SRS </w:t>
      </w:r>
      <w:r>
        <w:rPr>
          <w:b/>
          <w:bCs/>
          <w:sz w:val="20"/>
          <w:szCs w:val="20"/>
        </w:rPr>
        <w:t xml:space="preserve">LPHAP </w:t>
      </w:r>
      <w:r w:rsidRPr="000766CF">
        <w:rPr>
          <w:b/>
          <w:bCs/>
          <w:sz w:val="20"/>
          <w:szCs w:val="20"/>
        </w:rPr>
        <w:t>configuration could only be associated to a subset of the list of cells signaled initially from LMF.</w:t>
      </w:r>
    </w:p>
    <w:p w14:paraId="7F28E8B3" w14:textId="77777777" w:rsidR="00AC48D6" w:rsidRPr="00874A3D" w:rsidRDefault="00AC48D6" w:rsidP="00AC2EB6">
      <w:pPr>
        <w:rPr>
          <w:b/>
          <w:bCs/>
          <w:sz w:val="20"/>
          <w:szCs w:val="20"/>
        </w:rPr>
      </w:pPr>
    </w:p>
    <w:p w14:paraId="79E2AFE1" w14:textId="44B8A3BC" w:rsidR="00F73DAB" w:rsidRPr="00F73DAB" w:rsidRDefault="00F73DAB" w:rsidP="00F73DAB">
      <w:pPr>
        <w:pStyle w:val="Heading1"/>
        <w:tabs>
          <w:tab w:val="left" w:pos="432"/>
        </w:tabs>
        <w:ind w:left="431" w:hanging="431"/>
      </w:pPr>
      <w:r w:rsidRPr="00F73DAB">
        <w:t>References</w:t>
      </w:r>
    </w:p>
    <w:p w14:paraId="1C13B8F0" w14:textId="1D5FD6D5" w:rsidR="00F73DAB" w:rsidRDefault="0049722D" w:rsidP="009A7745">
      <w:pPr>
        <w:rPr>
          <w:sz w:val="20"/>
          <w:szCs w:val="22"/>
          <w:lang w:eastAsia="ko-KR"/>
        </w:rPr>
      </w:pPr>
      <w:r w:rsidRPr="0049722D">
        <w:rPr>
          <w:sz w:val="20"/>
          <w:szCs w:val="22"/>
          <w:lang w:eastAsia="ko-KR"/>
        </w:rPr>
        <w:t>[1]</w:t>
      </w:r>
      <w:r w:rsidRPr="0049722D">
        <w:rPr>
          <w:sz w:val="20"/>
          <w:szCs w:val="22"/>
          <w:lang w:eastAsia="ko-KR"/>
        </w:rPr>
        <w:tab/>
      </w:r>
      <w:r w:rsidR="00F73DAB" w:rsidRPr="0049722D">
        <w:rPr>
          <w:sz w:val="20"/>
          <w:szCs w:val="22"/>
          <w:lang w:eastAsia="ko-KR"/>
        </w:rPr>
        <w:t>R1-2308349. Reply LS on LPHAP, RAN1#114</w:t>
      </w:r>
    </w:p>
    <w:p w14:paraId="6F22AFCA" w14:textId="0873A50E" w:rsidR="00AC2EB6" w:rsidRPr="0049722D" w:rsidRDefault="002B7ED0" w:rsidP="009A7745">
      <w:pPr>
        <w:rPr>
          <w:sz w:val="20"/>
          <w:szCs w:val="22"/>
          <w:lang w:eastAsia="ko-KR"/>
        </w:rPr>
      </w:pPr>
      <w:r>
        <w:rPr>
          <w:sz w:val="20"/>
          <w:szCs w:val="22"/>
          <w:lang w:eastAsia="ko-KR"/>
        </w:rPr>
        <w:t>[2]</w:t>
      </w:r>
      <w:r>
        <w:rPr>
          <w:sz w:val="20"/>
          <w:szCs w:val="22"/>
          <w:lang w:eastAsia="ko-KR"/>
        </w:rPr>
        <w:tab/>
      </w:r>
      <w:r w:rsidRPr="002B7ED0">
        <w:rPr>
          <w:sz w:val="20"/>
          <w:szCs w:val="22"/>
          <w:lang w:eastAsia="ko-KR"/>
        </w:rPr>
        <w:t>R2-2309182, Rapporteur CR for Positioning RRC Changes</w:t>
      </w:r>
    </w:p>
    <w:p w14:paraId="151EA49F" w14:textId="7A674057" w:rsidR="009A7745" w:rsidRDefault="009A7745" w:rsidP="009A7745">
      <w:pPr>
        <w:pStyle w:val="Heading1"/>
      </w:pPr>
      <w:r>
        <w:t xml:space="preserve">Annex 1: TP to </w:t>
      </w:r>
      <w:r w:rsidR="002B7ED0">
        <w:t>NRPPA BL CR</w:t>
      </w:r>
    </w:p>
    <w:p w14:paraId="34869BF3" w14:textId="3A2B7C77" w:rsidR="006D353E" w:rsidRDefault="006D353E" w:rsidP="006D353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sidRPr="00946FDB">
        <w:rPr>
          <w:rFonts w:eastAsia="DengXian" w:hint="eastAsia"/>
          <w:color w:val="FF0000"/>
          <w:highlight w:val="yellow"/>
          <w:lang w:eastAsia="zh-CN"/>
        </w:rPr>
        <w:t>Begin</w:t>
      </w:r>
      <w:r>
        <w:rPr>
          <w:rFonts w:eastAsia="DengXian"/>
          <w:color w:val="FF0000"/>
          <w:highlight w:val="yellow"/>
          <w:lang w:eastAsia="zh-CN"/>
        </w:rPr>
        <w:t>ning</w:t>
      </w:r>
      <w:r>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14:paraId="77DB5FA6" w14:textId="227C9AD3" w:rsidR="006647AF" w:rsidRDefault="006647AF" w:rsidP="006647A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57" w:name="_Toc113379230"/>
      <w:bookmarkStart w:id="158" w:name="_Toc51775888"/>
      <w:bookmarkStart w:id="159" w:name="_Toc138758409"/>
      <w:bookmarkStart w:id="160" w:name="_Toc99959030"/>
      <w:bookmarkStart w:id="161" w:name="_Toc534903026"/>
      <w:bookmarkStart w:id="162" w:name="_Toc88654048"/>
      <w:bookmarkStart w:id="163" w:name="_Toc105612206"/>
      <w:bookmarkStart w:id="164" w:name="_Toc74152195"/>
      <w:bookmarkStart w:id="165" w:name="_Toc99056097"/>
      <w:bookmarkStart w:id="166" w:name="_Toc106109422"/>
      <w:bookmarkStart w:id="167" w:name="_Toc64447539"/>
      <w:bookmarkStart w:id="168" w:name="_Toc112766314"/>
      <w:bookmarkStart w:id="169" w:name="_Toc120091783"/>
      <w:bookmarkStart w:id="170" w:name="_Toc56772910"/>
      <w:r>
        <w:rPr>
          <w:rFonts w:ascii="Arial" w:eastAsia="Times New Roman" w:hAnsi="Arial"/>
          <w:sz w:val="32"/>
          <w:lang w:eastAsia="ko-KR"/>
        </w:rPr>
        <w:t>3.3</w:t>
      </w:r>
      <w:r>
        <w:rPr>
          <w:rFonts w:ascii="Arial" w:eastAsia="Times New Roman" w:hAnsi="Arial"/>
          <w:sz w:val="32"/>
          <w:lang w:eastAsia="ko-KR"/>
        </w:rPr>
        <w:tab/>
        <w:t>Abbreviations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5F154BF" w14:textId="77777777" w:rsidR="006647AF" w:rsidRDefault="006647AF" w:rsidP="006647AF">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064CFD88"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ARP</w:t>
      </w:r>
      <w:r>
        <w:rPr>
          <w:rFonts w:eastAsia="Times New Roman"/>
          <w:lang w:eastAsia="ko-KR"/>
        </w:rPr>
        <w:tab/>
        <w:t>Antenna Reference Point</w:t>
      </w:r>
    </w:p>
    <w:p w14:paraId="52A6EB39"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BDS</w:t>
      </w:r>
      <w:r>
        <w:rPr>
          <w:rFonts w:eastAsia="Times New Roman"/>
          <w:lang w:eastAsia="ko-KR"/>
        </w:rPr>
        <w:tab/>
      </w:r>
      <w:proofErr w:type="spellStart"/>
      <w:r>
        <w:rPr>
          <w:rFonts w:eastAsia="Times New Roman"/>
          <w:lang w:eastAsia="ko-KR"/>
        </w:rPr>
        <w:t>BeiDou</w:t>
      </w:r>
      <w:proofErr w:type="spellEnd"/>
      <w:r>
        <w:rPr>
          <w:rFonts w:eastAsia="Times New Roman"/>
          <w:lang w:eastAsia="ko-KR"/>
        </w:rPr>
        <w:t xml:space="preserve"> Navigation Satellite System</w:t>
      </w:r>
    </w:p>
    <w:p w14:paraId="689AD8F9"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lastRenderedPageBreak/>
        <w:t>CG-SDT</w:t>
      </w:r>
      <w:r>
        <w:rPr>
          <w:rFonts w:eastAsia="Times New Roman"/>
          <w:lang w:eastAsia="ko-KR"/>
        </w:rPr>
        <w:tab/>
        <w:t>Configured Grant Small Data Transmission</w:t>
      </w:r>
    </w:p>
    <w:p w14:paraId="1782BE8C"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CID</w:t>
      </w:r>
      <w:r>
        <w:rPr>
          <w:rFonts w:eastAsia="Times New Roman"/>
          <w:lang w:eastAsia="ko-KR"/>
        </w:rPr>
        <w:tab/>
        <w:t>Cell-ID (positioning method)</w:t>
      </w:r>
    </w:p>
    <w:p w14:paraId="0DD4BE87"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DL-PRS</w:t>
      </w:r>
      <w:r>
        <w:rPr>
          <w:rFonts w:eastAsia="Times New Roman"/>
          <w:lang w:eastAsia="ko-KR"/>
        </w:rPr>
        <w:tab/>
        <w:t xml:space="preserve">Downlink Positioning Reference Signal </w:t>
      </w:r>
    </w:p>
    <w:p w14:paraId="359E0754"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E-CID</w:t>
      </w:r>
      <w:r>
        <w:rPr>
          <w:rFonts w:eastAsia="Times New Roman"/>
          <w:lang w:eastAsia="ko-KR"/>
        </w:rPr>
        <w:tab/>
        <w:t>Enhanced Cell-ID (positioning method)</w:t>
      </w:r>
    </w:p>
    <w:p w14:paraId="0A8BE388"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EGNOS</w:t>
      </w:r>
      <w:r>
        <w:rPr>
          <w:rFonts w:eastAsia="Times New Roman"/>
          <w:lang w:eastAsia="ko-KR"/>
        </w:rPr>
        <w:tab/>
        <w:t>European Geostationary Navigation Overlay Service</w:t>
      </w:r>
    </w:p>
    <w:p w14:paraId="33A48CDB"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GAGAN</w:t>
      </w:r>
      <w:r>
        <w:rPr>
          <w:rFonts w:eastAsia="Times New Roman"/>
          <w:lang w:eastAsia="ko-KR"/>
        </w:rPr>
        <w:tab/>
        <w:t>GPS Aided Geo Augmented Navigation</w:t>
      </w:r>
    </w:p>
    <w:p w14:paraId="4ABC8D18"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GLONASS</w:t>
      </w:r>
      <w:r>
        <w:rPr>
          <w:rFonts w:eastAsia="Times New Roman"/>
          <w:lang w:eastAsia="ko-KR"/>
        </w:rPr>
        <w:tab/>
      </w:r>
      <w:proofErr w:type="spellStart"/>
      <w:r>
        <w:rPr>
          <w:rFonts w:eastAsia="Times New Roman"/>
          <w:lang w:eastAsia="ko-KR"/>
        </w:rPr>
        <w:t>GLObal'naya</w:t>
      </w:r>
      <w:proofErr w:type="spellEnd"/>
      <w:r>
        <w:rPr>
          <w:rFonts w:eastAsia="Times New Roman"/>
          <w:lang w:eastAsia="ko-KR"/>
        </w:rPr>
        <w:t xml:space="preserve"> </w:t>
      </w:r>
      <w:proofErr w:type="spellStart"/>
      <w:r>
        <w:rPr>
          <w:rFonts w:eastAsia="Times New Roman"/>
          <w:lang w:eastAsia="ko-KR"/>
        </w:rPr>
        <w:t>NAvigatsionnaya</w:t>
      </w:r>
      <w:proofErr w:type="spellEnd"/>
      <w:r>
        <w:rPr>
          <w:rFonts w:eastAsia="Times New Roman"/>
          <w:lang w:eastAsia="ko-KR"/>
        </w:rPr>
        <w:t xml:space="preserve"> </w:t>
      </w:r>
      <w:proofErr w:type="spellStart"/>
      <w:r>
        <w:rPr>
          <w:rFonts w:eastAsia="Times New Roman"/>
          <w:lang w:eastAsia="ko-KR"/>
        </w:rPr>
        <w:t>Sputnikovaya</w:t>
      </w:r>
      <w:proofErr w:type="spellEnd"/>
      <w:r>
        <w:rPr>
          <w:rFonts w:eastAsia="Times New Roman"/>
          <w:lang w:eastAsia="ko-KR"/>
        </w:rPr>
        <w:t xml:space="preserve"> Sistema (Engl.: Global Navigation Satellite System</w:t>
      </w:r>
    </w:p>
    <w:p w14:paraId="3E7D9BE6"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GNSS</w:t>
      </w:r>
      <w:r>
        <w:rPr>
          <w:rFonts w:eastAsia="Times New Roman"/>
          <w:lang w:eastAsia="ko-KR"/>
        </w:rPr>
        <w:tab/>
        <w:t>Global Navigation Satellite System</w:t>
      </w:r>
    </w:p>
    <w:p w14:paraId="73D299A6"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GPS</w:t>
      </w:r>
      <w:r>
        <w:rPr>
          <w:rFonts w:eastAsia="Times New Roman"/>
          <w:lang w:eastAsia="ko-KR"/>
        </w:rPr>
        <w:tab/>
        <w:t>Global Positioning System</w:t>
      </w:r>
    </w:p>
    <w:p w14:paraId="715D6000" w14:textId="77777777" w:rsidR="006647AF" w:rsidRDefault="006647AF" w:rsidP="006647AF">
      <w:pPr>
        <w:keepLines/>
        <w:overflowPunct w:val="0"/>
        <w:autoSpaceDE w:val="0"/>
        <w:autoSpaceDN w:val="0"/>
        <w:adjustRightInd w:val="0"/>
        <w:spacing w:after="0"/>
        <w:ind w:left="1702" w:hanging="1418"/>
        <w:textAlignment w:val="baseline"/>
        <w:rPr>
          <w:ins w:id="171" w:author="Ericsson" w:date="2023-09-27T18:00:00Z"/>
          <w:rFonts w:eastAsia="Times New Roman"/>
          <w:lang w:eastAsia="ko-KR"/>
        </w:rPr>
      </w:pPr>
      <w:r>
        <w:rPr>
          <w:rFonts w:eastAsia="Times New Roman"/>
          <w:lang w:eastAsia="ko-KR"/>
        </w:rPr>
        <w:t>LMF</w:t>
      </w:r>
      <w:r>
        <w:rPr>
          <w:rFonts w:eastAsia="Times New Roman"/>
          <w:lang w:eastAsia="ko-KR"/>
        </w:rPr>
        <w:tab/>
        <w:t>Location Management Function</w:t>
      </w:r>
    </w:p>
    <w:p w14:paraId="4E01A89E" w14:textId="42B91800" w:rsidR="006D353E" w:rsidRDefault="006D353E" w:rsidP="006647AF">
      <w:pPr>
        <w:keepLines/>
        <w:overflowPunct w:val="0"/>
        <w:autoSpaceDE w:val="0"/>
        <w:autoSpaceDN w:val="0"/>
        <w:adjustRightInd w:val="0"/>
        <w:spacing w:after="0"/>
        <w:ind w:left="1702" w:hanging="1418"/>
        <w:textAlignment w:val="baseline"/>
        <w:rPr>
          <w:rFonts w:eastAsia="Times New Roman"/>
          <w:lang w:eastAsia="ko-KR"/>
        </w:rPr>
      </w:pPr>
      <w:ins w:id="172" w:author="Ericsson" w:date="2023-09-27T18:00:00Z">
        <w:r>
          <w:rPr>
            <w:rFonts w:eastAsia="Times New Roman"/>
            <w:lang w:eastAsia="ko-KR"/>
          </w:rPr>
          <w:t>LPHAP</w:t>
        </w:r>
        <w:r>
          <w:rPr>
            <w:rFonts w:eastAsia="Times New Roman"/>
            <w:lang w:eastAsia="ko-KR"/>
          </w:rPr>
          <w:tab/>
          <w:t>Low Power High Accuracy Positioning</w:t>
        </w:r>
      </w:ins>
    </w:p>
    <w:p w14:paraId="2638D304"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LPP</w:t>
      </w:r>
      <w:r>
        <w:rPr>
          <w:rFonts w:eastAsia="Times New Roman"/>
          <w:lang w:eastAsia="ko-KR"/>
        </w:rPr>
        <w:tab/>
        <w:t>LTE Positioning Protocol</w:t>
      </w:r>
    </w:p>
    <w:p w14:paraId="6D041365"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MSAS</w:t>
      </w:r>
      <w:r>
        <w:rPr>
          <w:rFonts w:eastAsia="Times New Roman"/>
          <w:lang w:eastAsia="ko-KR"/>
        </w:rPr>
        <w:tab/>
        <w:t>Multi-functional Satellite Augmentation System</w:t>
      </w:r>
    </w:p>
    <w:p w14:paraId="50690CD1"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NavIC</w:t>
      </w:r>
      <w:proofErr w:type="spellEnd"/>
      <w:r>
        <w:rPr>
          <w:rFonts w:eastAsia="Times New Roman"/>
          <w:lang w:eastAsia="ko-KR"/>
        </w:rPr>
        <w:tab/>
      </w:r>
      <w:proofErr w:type="spellStart"/>
      <w:r>
        <w:rPr>
          <w:rFonts w:eastAsia="Times New Roman"/>
          <w:lang w:eastAsia="ko-KR"/>
        </w:rPr>
        <w:t>NAVigation</w:t>
      </w:r>
      <w:proofErr w:type="spellEnd"/>
      <w:r>
        <w:rPr>
          <w:rFonts w:eastAsia="Times New Roman"/>
          <w:lang w:eastAsia="ko-KR"/>
        </w:rPr>
        <w:t xml:space="preserve"> with Indian Constellation</w:t>
      </w:r>
    </w:p>
    <w:p w14:paraId="691D82F8"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NRPPa</w:t>
      </w:r>
      <w:proofErr w:type="spellEnd"/>
      <w:r>
        <w:rPr>
          <w:rFonts w:eastAsia="Times New Roman"/>
          <w:lang w:eastAsia="ko-KR"/>
        </w:rPr>
        <w:tab/>
        <w:t>NR Positioning Protocol A</w:t>
      </w:r>
    </w:p>
    <w:p w14:paraId="2C364427"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OTDOA</w:t>
      </w:r>
      <w:r>
        <w:rPr>
          <w:rFonts w:eastAsia="Times New Roman"/>
          <w:lang w:eastAsia="ko-KR"/>
        </w:rPr>
        <w:tab/>
        <w:t>Observed Time Difference of Arrival</w:t>
      </w:r>
    </w:p>
    <w:p w14:paraId="38E160C3"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posSIB</w:t>
      </w:r>
      <w:proofErr w:type="spellEnd"/>
      <w:r>
        <w:rPr>
          <w:rFonts w:eastAsia="Times New Roman"/>
          <w:lang w:eastAsia="ko-KR"/>
        </w:rPr>
        <w:tab/>
        <w:t>Positioning SIB</w:t>
      </w:r>
    </w:p>
    <w:p w14:paraId="3949F574"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PRS</w:t>
      </w:r>
      <w:r>
        <w:rPr>
          <w:rFonts w:eastAsia="Times New Roman"/>
          <w:lang w:eastAsia="ko-KR"/>
        </w:rPr>
        <w:tab/>
        <w:t>Positioning Reference Signal (for E-UTRA)</w:t>
      </w:r>
    </w:p>
    <w:p w14:paraId="655A2A19"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QZSS</w:t>
      </w:r>
      <w:r>
        <w:rPr>
          <w:rFonts w:eastAsia="Times New Roman"/>
          <w:lang w:eastAsia="ko-KR"/>
        </w:rPr>
        <w:tab/>
        <w:t>Quasi-Zenith Satellite System</w:t>
      </w:r>
    </w:p>
    <w:p w14:paraId="4F0DDB72"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RSRP</w:t>
      </w:r>
      <w:r>
        <w:rPr>
          <w:rFonts w:eastAsia="Times New Roman"/>
          <w:lang w:eastAsia="ko-KR"/>
        </w:rPr>
        <w:tab/>
        <w:t>Reference Signal Received Power</w:t>
      </w:r>
    </w:p>
    <w:p w14:paraId="61A88080"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RSSI</w:t>
      </w:r>
      <w:r>
        <w:rPr>
          <w:rFonts w:eastAsia="Times New Roman"/>
          <w:lang w:eastAsia="ko-KR"/>
        </w:rPr>
        <w:tab/>
        <w:t>Received Signal Strength Indicator</w:t>
      </w:r>
    </w:p>
    <w:p w14:paraId="18569168"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RSTD</w:t>
      </w:r>
      <w:r>
        <w:rPr>
          <w:rFonts w:eastAsia="Times New Roman"/>
          <w:lang w:eastAsia="ko-KR"/>
        </w:rPr>
        <w:tab/>
        <w:t>Reference Signal Time Difference</w:t>
      </w:r>
    </w:p>
    <w:p w14:paraId="4C1513A1"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SBAS</w:t>
      </w:r>
      <w:r>
        <w:rPr>
          <w:rFonts w:eastAsia="Times New Roman"/>
          <w:lang w:eastAsia="ko-KR"/>
        </w:rPr>
        <w:tab/>
        <w:t>Space Based Augmentation System</w:t>
      </w:r>
    </w:p>
    <w:p w14:paraId="5F9EE0F3"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SRS</w:t>
      </w:r>
      <w:r>
        <w:rPr>
          <w:rFonts w:eastAsia="Times New Roman"/>
          <w:lang w:eastAsia="ko-KR"/>
        </w:rPr>
        <w:tab/>
        <w:t>Sounding Reference Signal</w:t>
      </w:r>
    </w:p>
    <w:p w14:paraId="6D28C5D5"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TEG</w:t>
      </w:r>
      <w:r>
        <w:rPr>
          <w:rFonts w:eastAsia="Times New Roman"/>
          <w:lang w:eastAsia="ko-KR"/>
        </w:rPr>
        <w:tab/>
        <w:t>Timing Error group</w:t>
      </w:r>
    </w:p>
    <w:p w14:paraId="503A6A5F"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TRP</w:t>
      </w:r>
      <w:r>
        <w:rPr>
          <w:rFonts w:eastAsia="Times New Roman"/>
          <w:lang w:eastAsia="ko-KR"/>
        </w:rPr>
        <w:tab/>
        <w:t>Transmission-Reception Point</w:t>
      </w:r>
    </w:p>
    <w:p w14:paraId="6C0FB139"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UE</w:t>
      </w:r>
      <w:r>
        <w:rPr>
          <w:rFonts w:eastAsia="Times New Roman"/>
          <w:lang w:eastAsia="ko-KR"/>
        </w:rPr>
        <w:tab/>
        <w:t>User Equipment</w:t>
      </w:r>
    </w:p>
    <w:p w14:paraId="310EDB6F" w14:textId="77777777" w:rsidR="006647AF" w:rsidRDefault="006647AF" w:rsidP="006647AF">
      <w:pPr>
        <w:keepLines/>
        <w:overflowPunct w:val="0"/>
        <w:autoSpaceDE w:val="0"/>
        <w:autoSpaceDN w:val="0"/>
        <w:adjustRightInd w:val="0"/>
        <w:spacing w:after="0"/>
        <w:ind w:left="1702" w:hanging="1418"/>
        <w:textAlignment w:val="baseline"/>
        <w:rPr>
          <w:ins w:id="173" w:author="Author" w:date="2023-09-04T11:28:00Z"/>
          <w:lang w:eastAsia="zh-CN"/>
        </w:rPr>
      </w:pPr>
      <w:r>
        <w:rPr>
          <w:rFonts w:eastAsia="Times New Roman"/>
          <w:lang w:eastAsia="ko-KR"/>
        </w:rPr>
        <w:t>UL-</w:t>
      </w:r>
      <w:proofErr w:type="spellStart"/>
      <w:r>
        <w:rPr>
          <w:rFonts w:eastAsia="Times New Roman"/>
          <w:lang w:eastAsia="ko-KR"/>
        </w:rPr>
        <w:t>AoA</w:t>
      </w:r>
      <w:proofErr w:type="spellEnd"/>
      <w:r>
        <w:rPr>
          <w:rFonts w:eastAsia="Times New Roman"/>
          <w:lang w:eastAsia="ko-KR"/>
        </w:rPr>
        <w:tab/>
        <w:t xml:space="preserve">Uplink Angle of Arrival </w:t>
      </w:r>
    </w:p>
    <w:p w14:paraId="2204F164" w14:textId="77777777" w:rsidR="006647AF" w:rsidRDefault="006647AF" w:rsidP="006647AF">
      <w:pPr>
        <w:keepLines/>
        <w:overflowPunct w:val="0"/>
        <w:autoSpaceDE w:val="0"/>
        <w:autoSpaceDN w:val="0"/>
        <w:adjustRightInd w:val="0"/>
        <w:spacing w:after="0"/>
        <w:ind w:left="1702" w:hanging="1418"/>
        <w:textAlignment w:val="baseline"/>
        <w:rPr>
          <w:ins w:id="174" w:author="Author" w:date="2023-09-04T11:28:00Z"/>
          <w:rFonts w:eastAsia="Times New Roman"/>
          <w:lang w:eastAsia="ko-KR"/>
        </w:rPr>
      </w:pPr>
      <w:ins w:id="175" w:author="Author" w:date="2023-09-04T11:28:00Z">
        <w:r>
          <w:rPr>
            <w:rFonts w:eastAsia="Times New Roman"/>
            <w:lang w:eastAsia="ko-KR"/>
          </w:rPr>
          <w:t>UL-RSCP</w:t>
        </w:r>
        <w:r>
          <w:rPr>
            <w:rFonts w:eastAsia="Times New Roman"/>
            <w:lang w:eastAsia="ko-KR"/>
          </w:rPr>
          <w:tab/>
          <w:t>UL Reference Signal Carrier Phase</w:t>
        </w:r>
      </w:ins>
    </w:p>
    <w:p w14:paraId="32AD486B"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UL-RTOA</w:t>
      </w:r>
      <w:r>
        <w:rPr>
          <w:rFonts w:eastAsia="Times New Roman"/>
          <w:lang w:eastAsia="ko-KR"/>
        </w:rPr>
        <w:tab/>
        <w:t>Uplink Relative Time of Arrival</w:t>
      </w:r>
    </w:p>
    <w:p w14:paraId="3CC00876"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UL-SRS</w:t>
      </w:r>
      <w:r>
        <w:rPr>
          <w:rFonts w:eastAsia="Times New Roman"/>
          <w:lang w:eastAsia="ko-KR"/>
        </w:rPr>
        <w:tab/>
        <w:t>Uplink Sounding Reference Signal</w:t>
      </w:r>
    </w:p>
    <w:p w14:paraId="2E117DAC" w14:textId="77777777" w:rsidR="006647AF" w:rsidRPr="008B534A" w:rsidRDefault="006647AF" w:rsidP="006647AF">
      <w:pPr>
        <w:keepLines/>
        <w:overflowPunct w:val="0"/>
        <w:autoSpaceDE w:val="0"/>
        <w:autoSpaceDN w:val="0"/>
        <w:adjustRightInd w:val="0"/>
        <w:spacing w:after="0"/>
        <w:ind w:left="1702" w:hanging="1418"/>
        <w:textAlignment w:val="baseline"/>
        <w:rPr>
          <w:lang w:eastAsia="zh-CN"/>
        </w:rPr>
      </w:pPr>
      <w:r>
        <w:rPr>
          <w:rFonts w:eastAsia="Times New Roman"/>
          <w:lang w:eastAsia="ko-KR"/>
        </w:rPr>
        <w:t>UL SRS-RSRPP</w:t>
      </w:r>
      <w:r>
        <w:rPr>
          <w:rFonts w:eastAsia="Times New Roman"/>
          <w:lang w:eastAsia="ko-KR"/>
        </w:rPr>
        <w:tab/>
        <w:t xml:space="preserve">UL SRS reference signal received path </w:t>
      </w:r>
      <w:proofErr w:type="gramStart"/>
      <w:r>
        <w:rPr>
          <w:rFonts w:eastAsia="Times New Roman"/>
          <w:lang w:eastAsia="ko-KR"/>
        </w:rPr>
        <w:t>power</w:t>
      </w:r>
      <w:proofErr w:type="gramEnd"/>
    </w:p>
    <w:p w14:paraId="700EEB0D"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WAAS</w:t>
      </w:r>
      <w:r>
        <w:rPr>
          <w:rFonts w:eastAsia="Times New Roman"/>
          <w:lang w:eastAsia="ko-KR"/>
        </w:rPr>
        <w:tab/>
        <w:t>Wide Area Augmentation System</w:t>
      </w:r>
    </w:p>
    <w:p w14:paraId="075C3B13" w14:textId="77777777" w:rsidR="006647AF" w:rsidRDefault="006647AF" w:rsidP="006647AF">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Z-</w:t>
      </w:r>
      <w:proofErr w:type="spellStart"/>
      <w:r>
        <w:rPr>
          <w:rFonts w:eastAsia="Times New Roman"/>
          <w:lang w:eastAsia="ko-KR"/>
        </w:rPr>
        <w:t>AoA</w:t>
      </w:r>
      <w:proofErr w:type="spellEnd"/>
      <w:r>
        <w:rPr>
          <w:rFonts w:eastAsia="Times New Roman"/>
          <w:lang w:eastAsia="ko-KR"/>
        </w:rPr>
        <w:tab/>
        <w:t>Zenith Angles of Arrival</w:t>
      </w:r>
    </w:p>
    <w:p w14:paraId="78530A5C" w14:textId="77777777" w:rsidR="006647AF" w:rsidRPr="008B534A" w:rsidRDefault="006647AF" w:rsidP="006647AF">
      <w:pPr>
        <w:ind w:left="432"/>
        <w:jc w:val="center"/>
        <w:rPr>
          <w:rFonts w:eastAsia="DengXian"/>
          <w:color w:val="FF0000"/>
          <w:highlight w:val="yellow"/>
          <w:lang w:eastAsia="zh-CN"/>
        </w:rPr>
      </w:pPr>
    </w:p>
    <w:p w14:paraId="24C1700C" w14:textId="77777777" w:rsidR="006647AF" w:rsidRDefault="006647AF" w:rsidP="006647A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BF44351" w14:textId="77777777" w:rsidR="006647AF" w:rsidRPr="007F6BFF" w:rsidRDefault="006647AF" w:rsidP="006647AF">
      <w:pPr>
        <w:keepNext/>
        <w:keepLines/>
        <w:spacing w:before="120"/>
        <w:ind w:left="720" w:hanging="720"/>
        <w:outlineLvl w:val="2"/>
        <w:rPr>
          <w:rFonts w:ascii="Arial" w:eastAsia="SimSun" w:hAnsi="Arial"/>
          <w:sz w:val="28"/>
        </w:rPr>
      </w:pPr>
      <w:bookmarkStart w:id="176" w:name="_Toc105612244"/>
      <w:bookmarkStart w:id="177" w:name="_Toc113379268"/>
      <w:bookmarkStart w:id="178" w:name="_Toc112766352"/>
      <w:bookmarkStart w:id="179" w:name="_Toc138758447"/>
      <w:bookmarkStart w:id="180" w:name="_Toc106109460"/>
      <w:bookmarkStart w:id="181" w:name="_Toc120091821"/>
      <w:r w:rsidRPr="007F6BFF">
        <w:rPr>
          <w:rFonts w:ascii="Arial" w:eastAsia="SimSun" w:hAnsi="Arial"/>
          <w:sz w:val="28"/>
        </w:rPr>
        <w:t>8.2.6</w:t>
      </w:r>
      <w:r w:rsidRPr="007F6BFF">
        <w:rPr>
          <w:rFonts w:ascii="Arial" w:eastAsia="SimSun" w:hAnsi="Arial"/>
          <w:sz w:val="28"/>
        </w:rPr>
        <w:tab/>
        <w:t>Positioning Information Exchange</w:t>
      </w:r>
      <w:bookmarkEnd w:id="176"/>
      <w:bookmarkEnd w:id="177"/>
      <w:bookmarkEnd w:id="178"/>
      <w:bookmarkEnd w:id="179"/>
      <w:bookmarkEnd w:id="180"/>
      <w:bookmarkEnd w:id="181"/>
    </w:p>
    <w:p w14:paraId="54C754CA" w14:textId="77777777" w:rsidR="006647AF" w:rsidRPr="007F6BFF" w:rsidRDefault="006647AF" w:rsidP="006647AF">
      <w:pPr>
        <w:keepNext/>
        <w:keepLines/>
        <w:spacing w:before="120"/>
        <w:ind w:left="864" w:hanging="864"/>
        <w:outlineLvl w:val="3"/>
        <w:rPr>
          <w:rFonts w:ascii="Arial" w:eastAsia="SimSun" w:hAnsi="Arial"/>
          <w:sz w:val="24"/>
        </w:rPr>
      </w:pPr>
      <w:bookmarkStart w:id="182" w:name="_Toc51775922"/>
      <w:bookmarkStart w:id="183" w:name="_Toc56772944"/>
      <w:bookmarkStart w:id="184" w:name="_Toc64447573"/>
      <w:bookmarkStart w:id="185" w:name="_Toc74152229"/>
      <w:bookmarkStart w:id="186" w:name="_Toc99959064"/>
      <w:bookmarkStart w:id="187" w:name="_Toc106109461"/>
      <w:bookmarkStart w:id="188" w:name="_Toc112766353"/>
      <w:bookmarkStart w:id="189" w:name="_Toc534730099"/>
      <w:bookmarkStart w:id="190" w:name="_Toc99056131"/>
      <w:bookmarkStart w:id="191" w:name="_Toc105612245"/>
      <w:bookmarkStart w:id="192" w:name="_Toc113379269"/>
      <w:bookmarkStart w:id="193" w:name="_Toc88654082"/>
      <w:bookmarkStart w:id="194" w:name="_Toc120091822"/>
      <w:bookmarkStart w:id="195" w:name="_Toc138758448"/>
      <w:r w:rsidRPr="007F6BFF">
        <w:rPr>
          <w:rFonts w:ascii="Arial" w:eastAsia="SimSun" w:hAnsi="Arial"/>
          <w:sz w:val="24"/>
        </w:rPr>
        <w:t>8.2.6.1</w:t>
      </w:r>
      <w:r w:rsidRPr="007F6BFF">
        <w:rPr>
          <w:rFonts w:ascii="Arial" w:eastAsia="SimSun" w:hAnsi="Arial"/>
          <w:sz w:val="24"/>
        </w:rPr>
        <w:tab/>
        <w:t>General</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E0CA577" w14:textId="77777777" w:rsidR="006647AF" w:rsidRPr="007F6BFF" w:rsidRDefault="006647AF" w:rsidP="006647AF">
      <w:pPr>
        <w:rPr>
          <w:rFonts w:eastAsia="SimSun"/>
        </w:rPr>
      </w:pPr>
      <w:r w:rsidRPr="007F6BFF">
        <w:rPr>
          <w:rFonts w:eastAsia="SimSun"/>
        </w:rPr>
        <w:t>The Positioning Information Exchange procedure is initiated by the LMF to request to the NG-RAN node positioning information for the UE. This procedure applies only if the NG-RAN node is a gNB.</w:t>
      </w:r>
    </w:p>
    <w:p w14:paraId="4634CF80" w14:textId="77777777" w:rsidR="006647AF" w:rsidRPr="007F6BFF" w:rsidRDefault="006647AF" w:rsidP="006647AF">
      <w:pPr>
        <w:keepNext/>
        <w:keepLines/>
        <w:spacing w:before="120"/>
        <w:ind w:left="864" w:hanging="864"/>
        <w:outlineLvl w:val="3"/>
        <w:rPr>
          <w:rFonts w:ascii="Arial" w:eastAsia="SimSun" w:hAnsi="Arial"/>
          <w:sz w:val="24"/>
        </w:rPr>
      </w:pPr>
      <w:bookmarkStart w:id="196" w:name="_Toc56772945"/>
      <w:bookmarkStart w:id="197" w:name="_Toc51775923"/>
      <w:bookmarkStart w:id="198" w:name="_Toc88654083"/>
      <w:bookmarkStart w:id="199" w:name="_Toc99056132"/>
      <w:bookmarkStart w:id="200" w:name="_Toc64447574"/>
      <w:bookmarkStart w:id="201" w:name="_Toc534730100"/>
      <w:bookmarkStart w:id="202" w:name="_Toc74152230"/>
      <w:bookmarkStart w:id="203" w:name="_Toc120091823"/>
      <w:bookmarkStart w:id="204" w:name="_Toc105612246"/>
      <w:bookmarkStart w:id="205" w:name="_Toc99959065"/>
      <w:bookmarkStart w:id="206" w:name="_Toc113379270"/>
      <w:bookmarkStart w:id="207" w:name="_Toc112766354"/>
      <w:bookmarkStart w:id="208" w:name="_Toc138758449"/>
      <w:bookmarkStart w:id="209" w:name="_Toc106109462"/>
      <w:r w:rsidRPr="007F6BFF">
        <w:rPr>
          <w:rFonts w:ascii="Arial" w:eastAsia="SimSun" w:hAnsi="Arial"/>
          <w:sz w:val="24"/>
        </w:rPr>
        <w:lastRenderedPageBreak/>
        <w:t>8.2.6.2</w:t>
      </w:r>
      <w:r w:rsidRPr="007F6BFF">
        <w:rPr>
          <w:rFonts w:ascii="Arial" w:eastAsia="SimSun" w:hAnsi="Arial"/>
          <w:sz w:val="24"/>
        </w:rPr>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Start w:id="210" w:name="_MON_1634472777"/>
    <w:bookmarkEnd w:id="210"/>
    <w:p w14:paraId="73093258" w14:textId="77777777" w:rsidR="006647AF" w:rsidRPr="007F6BFF" w:rsidRDefault="006647AF" w:rsidP="006647AF">
      <w:pPr>
        <w:keepNext/>
        <w:keepLines/>
        <w:spacing w:before="60"/>
        <w:jc w:val="center"/>
        <w:rPr>
          <w:rFonts w:ascii="Arial" w:eastAsia="SimSun" w:hAnsi="Arial"/>
          <w:b/>
        </w:rPr>
      </w:pPr>
      <w:r w:rsidRPr="007F6BFF">
        <w:rPr>
          <w:rFonts w:ascii="Arial" w:eastAsia="SimSun" w:hAnsi="Arial"/>
          <w:b/>
        </w:rPr>
        <w:object w:dxaOrig="6480" w:dyaOrig="2450" w14:anchorId="108FC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122.25pt" o:ole="">
            <v:imagedata r:id="rId8" o:title=""/>
          </v:shape>
          <o:OLEObject Type="Embed" ProgID="Word.Picture.8" ShapeID="_x0000_i1025" DrawAspect="Content" ObjectID="_1757448324" r:id="rId9"/>
        </w:object>
      </w:r>
    </w:p>
    <w:p w14:paraId="42DD59CC" w14:textId="77777777" w:rsidR="006647AF" w:rsidRPr="007F6BFF" w:rsidRDefault="006647AF" w:rsidP="006647AF">
      <w:pPr>
        <w:keepLines/>
        <w:spacing w:after="240"/>
        <w:jc w:val="center"/>
        <w:rPr>
          <w:rFonts w:ascii="Arial" w:eastAsia="SimSun" w:hAnsi="Arial"/>
          <w:b/>
          <w:lang w:eastAsia="zh-CN"/>
        </w:rPr>
      </w:pPr>
      <w:r w:rsidRPr="007F6BFF">
        <w:rPr>
          <w:rFonts w:ascii="Arial" w:eastAsia="SimSun" w:hAnsi="Arial"/>
          <w:b/>
        </w:rPr>
        <w:t>Figure 8.</w:t>
      </w:r>
      <w:r w:rsidRPr="007F6BFF">
        <w:rPr>
          <w:rFonts w:ascii="Arial" w:eastAsia="SimSun" w:hAnsi="Arial"/>
          <w:b/>
          <w:lang w:eastAsia="zh-CN"/>
        </w:rPr>
        <w:t>2</w:t>
      </w:r>
      <w:r w:rsidRPr="007F6BFF">
        <w:rPr>
          <w:rFonts w:ascii="Arial" w:eastAsia="SimSun" w:hAnsi="Arial"/>
          <w:b/>
        </w:rPr>
        <w:t>.6.2-1: Positioning Information Exchange</w:t>
      </w:r>
      <w:r w:rsidRPr="007F6BFF">
        <w:rPr>
          <w:rFonts w:ascii="Arial" w:eastAsia="SimSun" w:hAnsi="Arial"/>
          <w:b/>
          <w:lang w:eastAsia="zh-CN"/>
        </w:rPr>
        <w:t xml:space="preserve"> </w:t>
      </w:r>
      <w:r w:rsidRPr="007F6BFF">
        <w:rPr>
          <w:rFonts w:ascii="Arial" w:eastAsia="SimSun" w:hAnsi="Arial"/>
          <w:b/>
        </w:rPr>
        <w:t>procedure,</w:t>
      </w:r>
      <w:r w:rsidRPr="007F6BFF">
        <w:rPr>
          <w:rFonts w:ascii="Arial" w:eastAsia="SimSun" w:hAnsi="Arial"/>
          <w:b/>
          <w:lang w:eastAsia="zh-CN"/>
        </w:rPr>
        <w:t xml:space="preserve"> </w:t>
      </w:r>
      <w:r w:rsidRPr="007F6BFF">
        <w:rPr>
          <w:rFonts w:ascii="Arial" w:eastAsia="SimSun" w:hAnsi="Arial"/>
          <w:b/>
        </w:rPr>
        <w:t>successful operation</w:t>
      </w:r>
    </w:p>
    <w:p w14:paraId="40CABC74" w14:textId="77777777" w:rsidR="006647AF" w:rsidRPr="007F6BFF" w:rsidRDefault="006647AF" w:rsidP="006647AF">
      <w:pPr>
        <w:rPr>
          <w:rFonts w:eastAsia="SimSun"/>
        </w:rPr>
      </w:pPr>
      <w:r w:rsidRPr="007F6BFF">
        <w:rPr>
          <w:rFonts w:eastAsia="SimSun"/>
        </w:rPr>
        <w:t>The LMF initiates the procedure by sending a POSITIONING INFORMATION REQUEST message to the NG-RAN node.</w:t>
      </w:r>
    </w:p>
    <w:p w14:paraId="3CAC83B6" w14:textId="77777777" w:rsidR="006647AF" w:rsidRPr="007F6BFF" w:rsidRDefault="006647AF" w:rsidP="006647AF">
      <w:pPr>
        <w:rPr>
          <w:rFonts w:eastAsia="SimSun"/>
        </w:rPr>
      </w:pPr>
      <w:r w:rsidRPr="007F6BFF">
        <w:rPr>
          <w:rFonts w:eastAsia="SimSun"/>
        </w:rPr>
        <w:t xml:space="preserve">If the </w:t>
      </w:r>
      <w:r w:rsidRPr="007F6BFF">
        <w:rPr>
          <w:rFonts w:eastAsia="SimSun"/>
          <w:i/>
        </w:rPr>
        <w:t>Requested SRS Transmission Characteristics</w:t>
      </w:r>
      <w:r w:rsidRPr="007F6BFF">
        <w:rPr>
          <w:rFonts w:eastAsia="SimSun"/>
        </w:rPr>
        <w:t xml:space="preserve"> IE is included in the POSITIONING INFORMATION REQUEST message, the NG-RAN node may take this information into account when configuring SRS transmissions for the UE, and it shall include the </w:t>
      </w:r>
      <w:r w:rsidRPr="007F6BFF">
        <w:rPr>
          <w:rFonts w:eastAsia="SimSun"/>
          <w:i/>
        </w:rPr>
        <w:t>SRS Configuration</w:t>
      </w:r>
      <w:r w:rsidRPr="007F6BFF">
        <w:rPr>
          <w:rFonts w:eastAsia="SimSun"/>
        </w:rPr>
        <w:t xml:space="preserve"> IE and the </w:t>
      </w:r>
      <w:r w:rsidRPr="007F6BFF">
        <w:rPr>
          <w:rFonts w:eastAsia="SimSun"/>
          <w:i/>
        </w:rPr>
        <w:t xml:space="preserve">SFN </w:t>
      </w:r>
      <w:proofErr w:type="spellStart"/>
      <w:r w:rsidRPr="007F6BFF">
        <w:rPr>
          <w:rFonts w:eastAsia="SimSun"/>
          <w:i/>
        </w:rPr>
        <w:t>Initialisation</w:t>
      </w:r>
      <w:proofErr w:type="spellEnd"/>
      <w:r w:rsidRPr="007F6BFF">
        <w:rPr>
          <w:rFonts w:eastAsia="SimSun"/>
          <w:i/>
        </w:rPr>
        <w:t xml:space="preserve"> Time</w:t>
      </w:r>
      <w:r w:rsidRPr="007F6BFF">
        <w:rPr>
          <w:rFonts w:eastAsia="SimSun"/>
        </w:rPr>
        <w:t xml:space="preserve"> IE in the POSITIONING INFORMATION RESPONSE message.</w:t>
      </w:r>
    </w:p>
    <w:p w14:paraId="4145A13A" w14:textId="77777777" w:rsidR="006647AF" w:rsidRPr="007F6BFF" w:rsidRDefault="006647AF" w:rsidP="006647AF">
      <w:pPr>
        <w:rPr>
          <w:rFonts w:eastAsia="DengXian"/>
        </w:rPr>
      </w:pPr>
      <w:r w:rsidRPr="007F6BFF">
        <w:rPr>
          <w:rFonts w:eastAsia="SimSun"/>
        </w:rPr>
        <w:t xml:space="preserve">If the </w:t>
      </w:r>
      <w:r w:rsidRPr="007F6BFF">
        <w:rPr>
          <w:rFonts w:eastAsia="SimSun"/>
          <w:i/>
          <w:iCs/>
        </w:rPr>
        <w:t>Spatial Relation Information per SRS Resource</w:t>
      </w:r>
      <w:r w:rsidRPr="007F6BFF">
        <w:rPr>
          <w:rFonts w:eastAsia="SimSun"/>
        </w:rPr>
        <w:t xml:space="preserve"> IE and the </w:t>
      </w:r>
      <w:r w:rsidRPr="007F6BFF">
        <w:rPr>
          <w:rFonts w:eastAsia="SimSun"/>
          <w:i/>
          <w:iCs/>
        </w:rPr>
        <w:t>Periodicity List</w:t>
      </w:r>
      <w:r w:rsidRPr="007F6BFF">
        <w:rPr>
          <w:rFonts w:eastAsia="SimSun"/>
        </w:rPr>
        <w:t xml:space="preserve"> IE are both included in the </w:t>
      </w:r>
      <w:r w:rsidRPr="007F6BFF">
        <w:rPr>
          <w:rFonts w:eastAsia="SimSun"/>
          <w:i/>
          <w:iCs/>
        </w:rPr>
        <w:t>Requested SRS Transmission Characteristics</w:t>
      </w:r>
      <w:r w:rsidRPr="007F6BFF">
        <w:rPr>
          <w:rFonts w:eastAsia="SimSun"/>
        </w:rPr>
        <w:t xml:space="preserve"> IE, the NG-RAN node shall consider that the </w:t>
      </w:r>
      <w:r w:rsidRPr="007F6BFF">
        <w:rPr>
          <w:rFonts w:eastAsia="SimSun"/>
          <w:i/>
          <w:iCs/>
        </w:rPr>
        <w:t>Spatial Relation per SRS Resource Item</w:t>
      </w:r>
      <w:r w:rsidRPr="007F6BFF">
        <w:rPr>
          <w:rFonts w:eastAsia="SimSun"/>
        </w:rPr>
        <w:t xml:space="preserve"> IE and the</w:t>
      </w:r>
      <w:r w:rsidRPr="007F6BFF">
        <w:rPr>
          <w:rFonts w:eastAsia="SimSun"/>
          <w:i/>
          <w:iCs/>
        </w:rPr>
        <w:t xml:space="preserve"> Periodicity List Item</w:t>
      </w:r>
      <w:r w:rsidRPr="007F6BFF">
        <w:rPr>
          <w:rFonts w:eastAsia="SimSun"/>
        </w:rPr>
        <w:t xml:space="preserve"> IE have one-to-one mapping relation.</w:t>
      </w:r>
    </w:p>
    <w:p w14:paraId="27470C2F" w14:textId="77777777" w:rsidR="006647AF" w:rsidRPr="007F6BFF" w:rsidRDefault="006647AF" w:rsidP="006647AF">
      <w:pPr>
        <w:rPr>
          <w:rFonts w:eastAsia="SimSun"/>
        </w:rPr>
      </w:pPr>
      <w:r w:rsidRPr="007F6BFF">
        <w:rPr>
          <w:rFonts w:eastAsia="SimSun"/>
        </w:rPr>
        <w:t xml:space="preserve">If the </w:t>
      </w:r>
      <w:r w:rsidRPr="007F6BFF">
        <w:rPr>
          <w:rFonts w:eastAsia="SimSun"/>
          <w:i/>
          <w:iCs/>
        </w:rPr>
        <w:t>UE Reporting Information</w:t>
      </w:r>
      <w:r w:rsidRPr="007F6BFF">
        <w:rPr>
          <w:rFonts w:eastAsia="SimSun"/>
        </w:rPr>
        <w:t xml:space="preserve"> IE is included in the POSITIONING INFORMATION REQUEST message, the NG-RAN node may take this information into account for allocating proper CG-SDT resources when positioning a UE.</w:t>
      </w:r>
    </w:p>
    <w:p w14:paraId="6BAB1FF1" w14:textId="77777777" w:rsidR="006647AF" w:rsidRPr="007F6BFF" w:rsidRDefault="006647AF" w:rsidP="006647AF">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included in the POSITIONING INFORMATION REQUEST message and set to "</w:t>
      </w:r>
      <w:proofErr w:type="spellStart"/>
      <w:r w:rsidRPr="007F6BFF">
        <w:rPr>
          <w:rFonts w:eastAsia="SimSun"/>
        </w:rPr>
        <w:t>onDemand</w:t>
      </w:r>
      <w:proofErr w:type="spellEnd"/>
      <w:r w:rsidRPr="007F6BFF">
        <w:rPr>
          <w:rFonts w:eastAsia="SimSun"/>
        </w:rPr>
        <w:t>", the NG-RAN node shall, if supported, provide the UE Tx TEG association in the POSITIONING INFORMATION RESPONSE message.</w:t>
      </w:r>
    </w:p>
    <w:p w14:paraId="1EF55B96" w14:textId="77777777" w:rsidR="006647AF" w:rsidRPr="007F6BFF" w:rsidRDefault="006647AF" w:rsidP="006647AF">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set to "periodic",</w:t>
      </w:r>
      <w:r w:rsidRPr="007F6BFF">
        <w:rPr>
          <w:rFonts w:eastAsia="SimSun"/>
          <w:lang w:eastAsia="zh-CN"/>
        </w:rPr>
        <w:t xml:space="preserve"> the NG-RAN node shall, if supported, reply with the POSITIONING</w:t>
      </w:r>
      <w:r w:rsidRPr="007F6BFF">
        <w:rPr>
          <w:rFonts w:eastAsia="SimSun"/>
        </w:rPr>
        <w:t xml:space="preserve"> INFORMATION RESPONSE message</w:t>
      </w:r>
      <w:r w:rsidRPr="007F6BFF">
        <w:rPr>
          <w:rFonts w:eastAsia="SimSun"/>
          <w:lang w:eastAsia="zh-CN"/>
        </w:rPr>
        <w:t xml:space="preserve"> without including</w:t>
      </w:r>
      <w:r w:rsidRPr="007F6BFF">
        <w:rPr>
          <w:rFonts w:eastAsia="SimSun"/>
        </w:rPr>
        <w:t xml:space="preserve"> </w:t>
      </w:r>
      <w:r w:rsidRPr="007F6BFF">
        <w:rPr>
          <w:rFonts w:eastAsia="SimSun"/>
          <w:lang w:eastAsia="zh-CN"/>
        </w:rPr>
        <w:t>any UE Tx TEG association in this message.</w:t>
      </w:r>
      <w:r w:rsidRPr="007F6BFF">
        <w:rPr>
          <w:rFonts w:eastAsia="SimSun"/>
        </w:rPr>
        <w:t xml:space="preserve"> The NG-RAN node shall then take the </w:t>
      </w:r>
      <w:r w:rsidRPr="007F6BFF">
        <w:rPr>
          <w:rFonts w:eastAsia="SimSun"/>
          <w:i/>
          <w:iCs/>
        </w:rPr>
        <w:t>UE TEG Reporting Periodicity</w:t>
      </w:r>
      <w:r w:rsidRPr="007F6BFF">
        <w:rPr>
          <w:rFonts w:eastAsia="SimSun"/>
        </w:rPr>
        <w:t xml:space="preserve"> IE into account when configuring the UE’s periodic UE Tx TEG association reporting and </w:t>
      </w:r>
      <w:r w:rsidRPr="007F6BFF">
        <w:rPr>
          <w:rFonts w:eastAsia="SimSun"/>
          <w:lang w:eastAsia="zh-CN"/>
        </w:rPr>
        <w:t>initiate</w:t>
      </w:r>
      <w:r w:rsidRPr="007F6BFF">
        <w:rPr>
          <w:rFonts w:eastAsia="SimSun"/>
        </w:rPr>
        <w:t xml:space="preserve"> </w:t>
      </w:r>
      <w:r w:rsidRPr="007F6BFF">
        <w:rPr>
          <w:rFonts w:eastAsia="BatangChe"/>
        </w:rPr>
        <w:t>the Positioning Information Update</w:t>
      </w:r>
      <w:r w:rsidRPr="007F6BFF">
        <w:rPr>
          <w:rFonts w:eastAsia="SimSun"/>
        </w:rPr>
        <w:t xml:space="preserve"> procedure for reporting the UE Tx TEG association received from the UE, if any.</w:t>
      </w:r>
    </w:p>
    <w:p w14:paraId="45C746DC" w14:textId="77777777" w:rsidR="006647AF" w:rsidRDefault="006647AF" w:rsidP="006647AF">
      <w:pPr>
        <w:rPr>
          <w:ins w:id="211" w:author="Ericsson" w:date="2023-09-27T18:00:00Z"/>
        </w:rPr>
      </w:pPr>
      <w:ins w:id="212" w:author="Author" w:date="2023-09-04T11:29: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3CE3CF69" w14:textId="5995A5CD" w:rsidR="006D353E" w:rsidRPr="007F6BFF" w:rsidRDefault="006D353E" w:rsidP="006D353E">
      <w:pPr>
        <w:rPr>
          <w:ins w:id="213" w:author="Ericsson" w:date="2023-09-27T18:00:00Z"/>
          <w:rFonts w:eastAsia="SimSun"/>
        </w:rPr>
      </w:pPr>
      <w:ins w:id="214" w:author="Ericsson" w:date="2023-09-27T18:00:00Z">
        <w:r w:rsidRPr="007F6BFF">
          <w:rPr>
            <w:rFonts w:eastAsia="SimSun"/>
          </w:rPr>
          <w:t xml:space="preserve">If the </w:t>
        </w:r>
      </w:ins>
      <w:ins w:id="215" w:author="Ericsson" w:date="2023-09-27T18:21:00Z">
        <w:r w:rsidR="00D82642" w:rsidRPr="00D82642">
          <w:rPr>
            <w:rFonts w:eastAsia="SimSun"/>
            <w:i/>
            <w:iCs/>
            <w:rPrChange w:id="216" w:author="Ericsson" w:date="2023-09-27T18:22:00Z">
              <w:rPr>
                <w:rFonts w:eastAsia="SimSun"/>
              </w:rPr>
            </w:rPrChange>
          </w:rPr>
          <w:t xml:space="preserve">LPHAP Assistance </w:t>
        </w:r>
      </w:ins>
      <w:ins w:id="217" w:author="Ericsson" w:date="2023-09-27T18:22:00Z">
        <w:r w:rsidR="00D82642">
          <w:rPr>
            <w:rFonts w:eastAsia="SimSun"/>
            <w:i/>
            <w:iCs/>
          </w:rPr>
          <w:t>I</w:t>
        </w:r>
      </w:ins>
      <w:ins w:id="218" w:author="Ericsson" w:date="2023-09-27T18:21:00Z">
        <w:r w:rsidR="00D82642" w:rsidRPr="00D82642">
          <w:rPr>
            <w:rFonts w:eastAsia="SimSun"/>
            <w:i/>
            <w:iCs/>
            <w:rPrChange w:id="219" w:author="Ericsson" w:date="2023-09-27T18:22:00Z">
              <w:rPr>
                <w:rFonts w:eastAsia="SimSun"/>
              </w:rPr>
            </w:rPrChange>
          </w:rPr>
          <w:t>nformation</w:t>
        </w:r>
        <w:r w:rsidR="00D82642">
          <w:rPr>
            <w:rFonts w:eastAsia="SimSun"/>
          </w:rPr>
          <w:t xml:space="preserve"> IE is included in the </w:t>
        </w:r>
      </w:ins>
      <w:ins w:id="220" w:author="Ericsson" w:date="2023-09-27T18:00:00Z">
        <w:r w:rsidRPr="007F6BFF">
          <w:rPr>
            <w:rFonts w:eastAsia="SimSun"/>
            <w:i/>
          </w:rPr>
          <w:t>Requested SRS Transmission Characteristics</w:t>
        </w:r>
        <w:r>
          <w:rPr>
            <w:rFonts w:eastAsia="SimSun"/>
            <w:i/>
          </w:rPr>
          <w:t xml:space="preserve"> </w:t>
        </w:r>
        <w:r w:rsidRPr="007F6BFF">
          <w:rPr>
            <w:rFonts w:eastAsia="SimSun"/>
          </w:rPr>
          <w:t xml:space="preserve">IE </w:t>
        </w:r>
      </w:ins>
      <w:ins w:id="221" w:author="Ericsson" w:date="2023-09-27T18:21:00Z">
        <w:r w:rsidR="00D82642">
          <w:rPr>
            <w:rFonts w:eastAsia="SimSun"/>
          </w:rPr>
          <w:t>within</w:t>
        </w:r>
      </w:ins>
      <w:ins w:id="222" w:author="Ericsson" w:date="2023-09-27T18:00:00Z">
        <w:r w:rsidRPr="007F6BFF">
          <w:rPr>
            <w:rFonts w:eastAsia="SimSun"/>
          </w:rPr>
          <w:t xml:space="preserve"> the POSITIONING INFORMATION REQUEST message, the NG-RAN node may take this information into account when configuring SRS transmissions for the UE</w:t>
        </w:r>
      </w:ins>
      <w:ins w:id="223" w:author="Ericsson" w:date="2023-09-27T18:01:00Z">
        <w:r>
          <w:rPr>
            <w:rFonts w:eastAsia="SimSun"/>
          </w:rPr>
          <w:t xml:space="preserve"> in LPHAP session</w:t>
        </w:r>
      </w:ins>
      <w:ins w:id="224" w:author="Ericsson" w:date="2023-09-27T18:00:00Z">
        <w:r w:rsidRPr="007F6BFF">
          <w:rPr>
            <w:rFonts w:eastAsia="SimSun"/>
          </w:rPr>
          <w:t xml:space="preserve">, and it shall include the </w:t>
        </w:r>
        <w:r w:rsidRPr="007F6BFF">
          <w:rPr>
            <w:rFonts w:eastAsia="SimSun"/>
            <w:i/>
          </w:rPr>
          <w:t xml:space="preserve">SRS </w:t>
        </w:r>
      </w:ins>
      <w:ins w:id="225" w:author="Ericsson" w:date="2023-09-27T18:01:00Z">
        <w:r>
          <w:rPr>
            <w:rFonts w:eastAsia="SimSun"/>
            <w:i/>
          </w:rPr>
          <w:t>L</w:t>
        </w:r>
        <w:r w:rsidR="006B20F5">
          <w:rPr>
            <w:rFonts w:eastAsia="SimSun"/>
            <w:i/>
          </w:rPr>
          <w:t xml:space="preserve">PHAP </w:t>
        </w:r>
      </w:ins>
      <w:ins w:id="226" w:author="Ericsson" w:date="2023-09-28T09:55:00Z">
        <w:r w:rsidR="009A5B84">
          <w:rPr>
            <w:rFonts w:eastAsia="SimSun"/>
            <w:i/>
          </w:rPr>
          <w:t xml:space="preserve">Configuration </w:t>
        </w:r>
      </w:ins>
      <w:ins w:id="227" w:author="Ericsson" w:date="2023-09-28T09:49:00Z">
        <w:r w:rsidR="0091051A">
          <w:rPr>
            <w:rFonts w:eastAsia="SimSun"/>
            <w:i/>
          </w:rPr>
          <w:t>Information</w:t>
        </w:r>
      </w:ins>
      <w:ins w:id="228" w:author="Ericsson" w:date="2023-09-27T18:00:00Z">
        <w:r w:rsidRPr="007F6BFF">
          <w:rPr>
            <w:rFonts w:eastAsia="SimSun"/>
          </w:rPr>
          <w:t xml:space="preserve"> IE in the POSITIONING INFORMATION RESPONSE message.</w:t>
        </w:r>
      </w:ins>
    </w:p>
    <w:p w14:paraId="711CCA63" w14:textId="77777777" w:rsidR="006D353E" w:rsidRDefault="006D353E" w:rsidP="006647AF">
      <w:pPr>
        <w:rPr>
          <w:ins w:id="229" w:author="Author" w:date="2023-09-04T11:29:00Z"/>
        </w:rPr>
      </w:pPr>
    </w:p>
    <w:p w14:paraId="08F636B3" w14:textId="77777777" w:rsidR="006647AF" w:rsidRDefault="006647AF" w:rsidP="006647A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B2AEF05" w14:textId="77777777" w:rsidR="006647AF" w:rsidRPr="005306E6" w:rsidRDefault="006647AF" w:rsidP="006647AF">
      <w:pPr>
        <w:ind w:left="432"/>
        <w:jc w:val="center"/>
        <w:rPr>
          <w:rFonts w:eastAsia="DengXian"/>
          <w:color w:val="FF0000"/>
          <w:highlight w:val="yellow"/>
          <w:lang w:eastAsia="zh-CN"/>
        </w:rPr>
      </w:pPr>
    </w:p>
    <w:p w14:paraId="443F1631" w14:textId="77777777" w:rsidR="00C27C09" w:rsidRPr="00C27C09" w:rsidRDefault="00C27C09" w:rsidP="00C27C09">
      <w:pPr>
        <w:widowControl w:val="0"/>
        <w:overflowPunct w:val="0"/>
        <w:autoSpaceDE w:val="0"/>
        <w:autoSpaceDN w:val="0"/>
        <w:adjustRightInd w:val="0"/>
        <w:spacing w:before="120" w:after="180"/>
        <w:ind w:left="1418" w:hanging="1418"/>
        <w:textAlignment w:val="baseline"/>
        <w:outlineLvl w:val="3"/>
        <w:rPr>
          <w:rFonts w:ascii="Arial" w:eastAsia="Times New Roman" w:hAnsi="Arial"/>
          <w:noProof/>
          <w:sz w:val="24"/>
          <w:szCs w:val="20"/>
          <w:lang w:val="en-GB" w:eastAsia="ko-KR"/>
        </w:rPr>
      </w:pPr>
      <w:bookmarkStart w:id="230" w:name="_Toc51775995"/>
      <w:bookmarkStart w:id="231" w:name="_Toc56773017"/>
      <w:bookmarkStart w:id="232" w:name="_Toc64447646"/>
      <w:bookmarkStart w:id="233" w:name="_Toc74152302"/>
      <w:bookmarkStart w:id="234" w:name="_Toc88654155"/>
      <w:bookmarkStart w:id="235" w:name="_Toc99056217"/>
      <w:bookmarkStart w:id="236" w:name="_Toc99959150"/>
      <w:bookmarkStart w:id="237" w:name="_Toc105612336"/>
      <w:bookmarkStart w:id="238" w:name="_Toc106109552"/>
      <w:bookmarkStart w:id="239" w:name="_Toc112766444"/>
      <w:bookmarkStart w:id="240" w:name="_Toc113379360"/>
      <w:bookmarkStart w:id="241" w:name="_Toc120091913"/>
      <w:bookmarkStart w:id="242" w:name="_Toc138758539"/>
      <w:r w:rsidRPr="00C27C09">
        <w:rPr>
          <w:rFonts w:ascii="Arial" w:eastAsia="Times New Roman" w:hAnsi="Arial"/>
          <w:noProof/>
          <w:sz w:val="24"/>
          <w:szCs w:val="20"/>
          <w:lang w:val="en-GB" w:eastAsia="ko-KR"/>
        </w:rPr>
        <w:t>9.1.1.11</w:t>
      </w:r>
      <w:r w:rsidRPr="00C27C09">
        <w:rPr>
          <w:rFonts w:ascii="Arial" w:eastAsia="Times New Roman" w:hAnsi="Arial"/>
          <w:noProof/>
          <w:sz w:val="24"/>
          <w:szCs w:val="20"/>
          <w:lang w:val="en-GB" w:eastAsia="ko-KR"/>
        </w:rPr>
        <w:tab/>
        <w:t>POSITIONING INFORMATION RESPONSE</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343364F" w14:textId="77777777" w:rsidR="00C27C09" w:rsidRPr="00C27C09" w:rsidRDefault="00C27C09" w:rsidP="00C27C09">
      <w:pPr>
        <w:widowControl w:val="0"/>
        <w:overflowPunct w:val="0"/>
        <w:autoSpaceDE w:val="0"/>
        <w:autoSpaceDN w:val="0"/>
        <w:adjustRightInd w:val="0"/>
        <w:spacing w:after="180"/>
        <w:textAlignment w:val="baseline"/>
        <w:rPr>
          <w:rFonts w:eastAsia="Times New Roman"/>
          <w:noProof/>
          <w:sz w:val="20"/>
          <w:szCs w:val="20"/>
          <w:lang w:val="en-GB" w:eastAsia="ko-KR"/>
        </w:rPr>
      </w:pPr>
      <w:r w:rsidRPr="00C27C09">
        <w:rPr>
          <w:rFonts w:eastAsia="Times New Roman"/>
          <w:noProof/>
          <w:sz w:val="20"/>
          <w:szCs w:val="20"/>
          <w:lang w:val="en-GB" w:eastAsia="ko-KR"/>
        </w:rPr>
        <w:t>This message is sent by the NG-RAN node to provide positioning information.</w:t>
      </w:r>
    </w:p>
    <w:p w14:paraId="04874CBE" w14:textId="77777777" w:rsidR="00C27C09" w:rsidRPr="00C27C09" w:rsidRDefault="00C27C09" w:rsidP="00C27C09">
      <w:pPr>
        <w:widowControl w:val="0"/>
        <w:overflowPunct w:val="0"/>
        <w:autoSpaceDE w:val="0"/>
        <w:autoSpaceDN w:val="0"/>
        <w:adjustRightInd w:val="0"/>
        <w:spacing w:after="180"/>
        <w:textAlignment w:val="baseline"/>
        <w:rPr>
          <w:rFonts w:eastAsia="Times New Roman"/>
          <w:noProof/>
          <w:sz w:val="20"/>
          <w:szCs w:val="20"/>
          <w:lang w:val="en-GB" w:eastAsia="ko-KR"/>
        </w:rPr>
      </w:pPr>
      <w:r w:rsidRPr="00C27C09">
        <w:rPr>
          <w:rFonts w:eastAsia="Times New Roman"/>
          <w:noProof/>
          <w:sz w:val="20"/>
          <w:szCs w:val="20"/>
          <w:lang w:val="en-GB" w:eastAsia="ko-KR"/>
        </w:rPr>
        <w:lastRenderedPageBreak/>
        <w:t xml:space="preserve">Direction: NG-RAN node </w:t>
      </w:r>
      <w:r w:rsidRPr="00C27C09">
        <w:rPr>
          <w:rFonts w:eastAsia="Times New Roman"/>
          <w:noProof/>
          <w:sz w:val="20"/>
          <w:szCs w:val="20"/>
          <w:lang w:val="en-GB" w:eastAsia="ko-KR"/>
        </w:rPr>
        <w:sym w:font="Symbol" w:char="F0AE"/>
      </w:r>
      <w:r w:rsidRPr="00C27C09">
        <w:rPr>
          <w:rFonts w:eastAsia="Times New Roman"/>
          <w:noProof/>
          <w:sz w:val="20"/>
          <w:szCs w:val="20"/>
          <w:lang w:val="en-GB"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27C09" w:rsidRPr="00C27C09" w14:paraId="2CAC0E11" w14:textId="77777777" w:rsidTr="009D593F">
        <w:tc>
          <w:tcPr>
            <w:tcW w:w="2161" w:type="dxa"/>
          </w:tcPr>
          <w:p w14:paraId="5597D8E8"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27C09">
              <w:rPr>
                <w:rFonts w:ascii="Arial" w:eastAsia="Times New Roman" w:hAnsi="Arial"/>
                <w:b/>
                <w:noProof/>
                <w:sz w:val="18"/>
                <w:szCs w:val="20"/>
                <w:lang w:val="en-GB" w:eastAsia="ko-KR"/>
              </w:rPr>
              <w:t>IE/Group Name</w:t>
            </w:r>
          </w:p>
        </w:tc>
        <w:tc>
          <w:tcPr>
            <w:tcW w:w="1080" w:type="dxa"/>
          </w:tcPr>
          <w:p w14:paraId="3D692BDA"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27C09">
              <w:rPr>
                <w:rFonts w:ascii="Arial" w:eastAsia="Times New Roman" w:hAnsi="Arial"/>
                <w:b/>
                <w:noProof/>
                <w:sz w:val="18"/>
                <w:szCs w:val="20"/>
                <w:lang w:val="en-GB" w:eastAsia="ko-KR"/>
              </w:rPr>
              <w:t>Presence</w:t>
            </w:r>
          </w:p>
        </w:tc>
        <w:tc>
          <w:tcPr>
            <w:tcW w:w="1080" w:type="dxa"/>
          </w:tcPr>
          <w:p w14:paraId="06C40F6F"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27C09">
              <w:rPr>
                <w:rFonts w:ascii="Arial" w:eastAsia="Times New Roman" w:hAnsi="Arial"/>
                <w:b/>
                <w:noProof/>
                <w:sz w:val="18"/>
                <w:szCs w:val="20"/>
                <w:lang w:val="en-GB" w:eastAsia="ko-KR"/>
              </w:rPr>
              <w:t>Range</w:t>
            </w:r>
          </w:p>
        </w:tc>
        <w:tc>
          <w:tcPr>
            <w:tcW w:w="1512" w:type="dxa"/>
          </w:tcPr>
          <w:p w14:paraId="2A90C282"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27C09">
              <w:rPr>
                <w:rFonts w:ascii="Arial" w:eastAsia="Times New Roman" w:hAnsi="Arial"/>
                <w:b/>
                <w:noProof/>
                <w:sz w:val="18"/>
                <w:szCs w:val="20"/>
                <w:lang w:val="en-GB" w:eastAsia="ko-KR"/>
              </w:rPr>
              <w:t>IE type and reference</w:t>
            </w:r>
          </w:p>
        </w:tc>
        <w:tc>
          <w:tcPr>
            <w:tcW w:w="1728" w:type="dxa"/>
          </w:tcPr>
          <w:p w14:paraId="0E82BD03"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C27C09">
              <w:rPr>
                <w:rFonts w:ascii="Arial" w:eastAsia="Times New Roman" w:hAnsi="Arial"/>
                <w:b/>
                <w:noProof/>
                <w:sz w:val="18"/>
                <w:szCs w:val="20"/>
                <w:lang w:val="en-GB" w:eastAsia="ko-KR"/>
              </w:rPr>
              <w:t>Semantics description</w:t>
            </w:r>
          </w:p>
        </w:tc>
        <w:tc>
          <w:tcPr>
            <w:tcW w:w="1080" w:type="dxa"/>
          </w:tcPr>
          <w:p w14:paraId="4899D004"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b/>
                <w:noProof/>
                <w:sz w:val="18"/>
                <w:szCs w:val="20"/>
                <w:lang w:val="en-GB" w:eastAsia="ko-KR"/>
              </w:rPr>
              <w:t>Criticality</w:t>
            </w:r>
          </w:p>
        </w:tc>
        <w:tc>
          <w:tcPr>
            <w:tcW w:w="1080" w:type="dxa"/>
          </w:tcPr>
          <w:p w14:paraId="4FCDFE92"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b/>
                <w:noProof/>
                <w:sz w:val="18"/>
                <w:szCs w:val="20"/>
                <w:lang w:val="en-GB" w:eastAsia="ko-KR"/>
              </w:rPr>
              <w:t>Assigned Criticality</w:t>
            </w:r>
          </w:p>
        </w:tc>
      </w:tr>
      <w:tr w:rsidR="00C27C09" w:rsidRPr="00C27C09" w14:paraId="7633B18A" w14:textId="77777777" w:rsidTr="009D593F">
        <w:tc>
          <w:tcPr>
            <w:tcW w:w="2161" w:type="dxa"/>
          </w:tcPr>
          <w:p w14:paraId="5FA472A6"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Message Type</w:t>
            </w:r>
          </w:p>
        </w:tc>
        <w:tc>
          <w:tcPr>
            <w:tcW w:w="1080" w:type="dxa"/>
          </w:tcPr>
          <w:p w14:paraId="42CF274A"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M</w:t>
            </w:r>
          </w:p>
        </w:tc>
        <w:tc>
          <w:tcPr>
            <w:tcW w:w="1080" w:type="dxa"/>
          </w:tcPr>
          <w:p w14:paraId="20232BAF"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004F9E56"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9.2.3</w:t>
            </w:r>
          </w:p>
        </w:tc>
        <w:tc>
          <w:tcPr>
            <w:tcW w:w="1728" w:type="dxa"/>
          </w:tcPr>
          <w:p w14:paraId="097A00D8"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287F0968"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YES</w:t>
            </w:r>
          </w:p>
        </w:tc>
        <w:tc>
          <w:tcPr>
            <w:tcW w:w="1080" w:type="dxa"/>
          </w:tcPr>
          <w:p w14:paraId="2C989FB5"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reject</w:t>
            </w:r>
          </w:p>
        </w:tc>
      </w:tr>
      <w:tr w:rsidR="00C27C09" w:rsidRPr="00C27C09" w14:paraId="24335803" w14:textId="77777777" w:rsidTr="009D593F">
        <w:tc>
          <w:tcPr>
            <w:tcW w:w="2161" w:type="dxa"/>
          </w:tcPr>
          <w:p w14:paraId="382EE7F8"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NRPPa Transaction ID</w:t>
            </w:r>
          </w:p>
        </w:tc>
        <w:tc>
          <w:tcPr>
            <w:tcW w:w="1080" w:type="dxa"/>
          </w:tcPr>
          <w:p w14:paraId="7A85D574"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M</w:t>
            </w:r>
          </w:p>
        </w:tc>
        <w:tc>
          <w:tcPr>
            <w:tcW w:w="1080" w:type="dxa"/>
          </w:tcPr>
          <w:p w14:paraId="7B5AC477"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642FF6D9"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9.2.4</w:t>
            </w:r>
          </w:p>
        </w:tc>
        <w:tc>
          <w:tcPr>
            <w:tcW w:w="1728" w:type="dxa"/>
          </w:tcPr>
          <w:p w14:paraId="1F1DD925"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57203303"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w:t>
            </w:r>
          </w:p>
        </w:tc>
        <w:tc>
          <w:tcPr>
            <w:tcW w:w="1080" w:type="dxa"/>
          </w:tcPr>
          <w:p w14:paraId="0951DA60"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p>
        </w:tc>
      </w:tr>
      <w:tr w:rsidR="00C27C09" w:rsidRPr="00C27C09" w14:paraId="6878D0C5" w14:textId="77777777" w:rsidTr="009D593F">
        <w:tc>
          <w:tcPr>
            <w:tcW w:w="2161" w:type="dxa"/>
          </w:tcPr>
          <w:p w14:paraId="60C43B56"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bookmarkStart w:id="243" w:name="_Hlk50141307"/>
            <w:r w:rsidRPr="00C27C09">
              <w:rPr>
                <w:rFonts w:ascii="Arial" w:eastAsia="Times New Roman" w:hAnsi="Arial"/>
                <w:noProof/>
                <w:sz w:val="18"/>
                <w:szCs w:val="20"/>
                <w:lang w:val="en-GB" w:eastAsia="ko-KR"/>
              </w:rPr>
              <w:t>SRS Configuration</w:t>
            </w:r>
            <w:bookmarkEnd w:id="243"/>
          </w:p>
        </w:tc>
        <w:tc>
          <w:tcPr>
            <w:tcW w:w="1080" w:type="dxa"/>
          </w:tcPr>
          <w:p w14:paraId="632540AF"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O</w:t>
            </w:r>
          </w:p>
        </w:tc>
        <w:tc>
          <w:tcPr>
            <w:tcW w:w="1080" w:type="dxa"/>
          </w:tcPr>
          <w:p w14:paraId="272F6FBD"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61DE6A4B"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9.2.28</w:t>
            </w:r>
          </w:p>
        </w:tc>
        <w:tc>
          <w:tcPr>
            <w:tcW w:w="1728" w:type="dxa"/>
          </w:tcPr>
          <w:p w14:paraId="2CA0A7C6"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2A511951"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YES</w:t>
            </w:r>
          </w:p>
        </w:tc>
        <w:tc>
          <w:tcPr>
            <w:tcW w:w="1080" w:type="dxa"/>
          </w:tcPr>
          <w:p w14:paraId="04450FB9"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ignore</w:t>
            </w:r>
          </w:p>
        </w:tc>
      </w:tr>
      <w:tr w:rsidR="00C27C09" w:rsidRPr="00C27C09" w14:paraId="630602D3" w14:textId="77777777" w:rsidTr="009D593F">
        <w:tc>
          <w:tcPr>
            <w:tcW w:w="2161" w:type="dxa"/>
          </w:tcPr>
          <w:p w14:paraId="7DEE07FA"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sz w:val="18"/>
                <w:szCs w:val="20"/>
                <w:lang w:val="en-GB" w:eastAsia="ko-KR"/>
              </w:rPr>
              <w:t>SFN Initialisation Time</w:t>
            </w:r>
          </w:p>
        </w:tc>
        <w:tc>
          <w:tcPr>
            <w:tcW w:w="1080" w:type="dxa"/>
          </w:tcPr>
          <w:p w14:paraId="2FB51009"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sz w:val="18"/>
                <w:szCs w:val="20"/>
                <w:lang w:val="en-GB" w:eastAsia="ko-KR"/>
              </w:rPr>
              <w:t>O</w:t>
            </w:r>
          </w:p>
        </w:tc>
        <w:tc>
          <w:tcPr>
            <w:tcW w:w="1080" w:type="dxa"/>
          </w:tcPr>
          <w:p w14:paraId="5034F9D1"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1B60AAE2"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C27C09">
              <w:rPr>
                <w:rFonts w:ascii="Arial" w:eastAsia="Times New Roman" w:hAnsi="Arial"/>
                <w:sz w:val="18"/>
                <w:szCs w:val="20"/>
                <w:lang w:val="en-GB" w:eastAsia="ko-KR"/>
              </w:rPr>
              <w:t xml:space="preserve">Relative Time 1900 </w:t>
            </w:r>
          </w:p>
          <w:p w14:paraId="66885F6A"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sz w:val="18"/>
                <w:szCs w:val="20"/>
                <w:lang w:val="en-GB" w:eastAsia="ko-KR"/>
              </w:rPr>
              <w:t>9.2.36</w:t>
            </w:r>
          </w:p>
        </w:tc>
        <w:tc>
          <w:tcPr>
            <w:tcW w:w="1728" w:type="dxa"/>
          </w:tcPr>
          <w:p w14:paraId="18C15202"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4B73CACD"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sz w:val="18"/>
                <w:szCs w:val="20"/>
                <w:lang w:val="en-GB" w:eastAsia="ko-KR"/>
              </w:rPr>
              <w:t>YES</w:t>
            </w:r>
          </w:p>
        </w:tc>
        <w:tc>
          <w:tcPr>
            <w:tcW w:w="1080" w:type="dxa"/>
          </w:tcPr>
          <w:p w14:paraId="3437FD87"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sz w:val="18"/>
                <w:szCs w:val="20"/>
                <w:lang w:val="en-GB" w:eastAsia="ko-KR"/>
              </w:rPr>
              <w:t>ignore</w:t>
            </w:r>
          </w:p>
        </w:tc>
      </w:tr>
      <w:tr w:rsidR="00C27C09" w:rsidRPr="00C27C09" w14:paraId="633AEAF4" w14:textId="77777777" w:rsidTr="009D593F">
        <w:tc>
          <w:tcPr>
            <w:tcW w:w="2161" w:type="dxa"/>
          </w:tcPr>
          <w:p w14:paraId="78A7503C"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Criticality Diagnostics</w:t>
            </w:r>
          </w:p>
        </w:tc>
        <w:tc>
          <w:tcPr>
            <w:tcW w:w="1080" w:type="dxa"/>
          </w:tcPr>
          <w:p w14:paraId="45BE0A1A"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O</w:t>
            </w:r>
          </w:p>
        </w:tc>
        <w:tc>
          <w:tcPr>
            <w:tcW w:w="1080" w:type="dxa"/>
          </w:tcPr>
          <w:p w14:paraId="26966E79"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7418E86D"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9.2.2</w:t>
            </w:r>
          </w:p>
        </w:tc>
        <w:tc>
          <w:tcPr>
            <w:tcW w:w="1728" w:type="dxa"/>
          </w:tcPr>
          <w:p w14:paraId="7A99A0F2"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72C04DC9"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YES</w:t>
            </w:r>
          </w:p>
        </w:tc>
        <w:tc>
          <w:tcPr>
            <w:tcW w:w="1080" w:type="dxa"/>
          </w:tcPr>
          <w:p w14:paraId="56750B2F"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ignore</w:t>
            </w:r>
          </w:p>
        </w:tc>
      </w:tr>
      <w:tr w:rsidR="00C27C09" w:rsidRPr="00C27C09" w14:paraId="0AD7EB96" w14:textId="77777777" w:rsidTr="009D593F">
        <w:tc>
          <w:tcPr>
            <w:tcW w:w="2161" w:type="dxa"/>
          </w:tcPr>
          <w:p w14:paraId="66548D85"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UE Tx TEG Association List</w:t>
            </w:r>
          </w:p>
        </w:tc>
        <w:tc>
          <w:tcPr>
            <w:tcW w:w="1080" w:type="dxa"/>
          </w:tcPr>
          <w:p w14:paraId="54C62352"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O</w:t>
            </w:r>
          </w:p>
        </w:tc>
        <w:tc>
          <w:tcPr>
            <w:tcW w:w="1080" w:type="dxa"/>
          </w:tcPr>
          <w:p w14:paraId="5045F23B"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512" w:type="dxa"/>
          </w:tcPr>
          <w:p w14:paraId="266A9B6D"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9.2.78</w:t>
            </w:r>
          </w:p>
        </w:tc>
        <w:tc>
          <w:tcPr>
            <w:tcW w:w="1728" w:type="dxa"/>
          </w:tcPr>
          <w:p w14:paraId="62D95DD7" w14:textId="77777777" w:rsidR="00C27C09" w:rsidRPr="00C27C09" w:rsidRDefault="00C27C09" w:rsidP="00C27C09">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
        </w:tc>
        <w:tc>
          <w:tcPr>
            <w:tcW w:w="1080" w:type="dxa"/>
          </w:tcPr>
          <w:p w14:paraId="47F1F89E"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YES</w:t>
            </w:r>
          </w:p>
        </w:tc>
        <w:tc>
          <w:tcPr>
            <w:tcW w:w="1080" w:type="dxa"/>
          </w:tcPr>
          <w:p w14:paraId="28DB9460" w14:textId="77777777" w:rsidR="00C27C09" w:rsidRPr="00C27C09" w:rsidRDefault="00C27C09" w:rsidP="00C27C09">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C27C09">
              <w:rPr>
                <w:rFonts w:ascii="Arial" w:eastAsia="Times New Roman" w:hAnsi="Arial"/>
                <w:noProof/>
                <w:sz w:val="18"/>
                <w:szCs w:val="20"/>
                <w:lang w:val="en-GB" w:eastAsia="ko-KR"/>
              </w:rPr>
              <w:t>ignore</w:t>
            </w:r>
          </w:p>
        </w:tc>
      </w:tr>
      <w:tr w:rsidR="0091051A" w:rsidRPr="00C27C09" w14:paraId="6899A794" w14:textId="77777777" w:rsidTr="009D593F">
        <w:trPr>
          <w:ins w:id="244" w:author="Ericsson" w:date="2023-09-28T09:49:00Z"/>
        </w:trPr>
        <w:tc>
          <w:tcPr>
            <w:tcW w:w="2161" w:type="dxa"/>
          </w:tcPr>
          <w:p w14:paraId="12469168" w14:textId="28FD46DF" w:rsidR="0091051A" w:rsidRPr="00C27C09" w:rsidRDefault="0091051A" w:rsidP="00C27C09">
            <w:pPr>
              <w:widowControl w:val="0"/>
              <w:overflowPunct w:val="0"/>
              <w:autoSpaceDE w:val="0"/>
              <w:autoSpaceDN w:val="0"/>
              <w:adjustRightInd w:val="0"/>
              <w:spacing w:after="0"/>
              <w:textAlignment w:val="baseline"/>
              <w:rPr>
                <w:ins w:id="245" w:author="Ericsson" w:date="2023-09-28T09:49:00Z"/>
                <w:rFonts w:ascii="Arial" w:eastAsia="Times New Roman" w:hAnsi="Arial"/>
                <w:noProof/>
                <w:sz w:val="18"/>
                <w:szCs w:val="20"/>
                <w:lang w:val="en-GB" w:eastAsia="ko-KR"/>
              </w:rPr>
            </w:pPr>
            <w:ins w:id="246" w:author="Ericsson" w:date="2023-09-28T09:49:00Z">
              <w:r>
                <w:rPr>
                  <w:rFonts w:ascii="Arial" w:eastAsia="Times New Roman" w:hAnsi="Arial"/>
                  <w:noProof/>
                  <w:sz w:val="18"/>
                  <w:szCs w:val="20"/>
                  <w:lang w:val="en-GB" w:eastAsia="ko-KR"/>
                </w:rPr>
                <w:t>SRS</w:t>
              </w:r>
            </w:ins>
            <w:ins w:id="247" w:author="Ericsson" w:date="2023-09-28T09:50:00Z">
              <w:r>
                <w:rPr>
                  <w:rFonts w:ascii="Arial" w:eastAsia="Times New Roman" w:hAnsi="Arial"/>
                  <w:noProof/>
                  <w:sz w:val="18"/>
                  <w:szCs w:val="20"/>
                  <w:lang w:val="en-GB" w:eastAsia="ko-KR"/>
                </w:rPr>
                <w:t xml:space="preserve"> LPHAP </w:t>
              </w:r>
            </w:ins>
            <w:ins w:id="248" w:author="Ericsson" w:date="2023-09-28T09:55:00Z">
              <w:r w:rsidR="009A5B84">
                <w:rPr>
                  <w:rFonts w:ascii="Arial" w:eastAsia="Times New Roman" w:hAnsi="Arial"/>
                  <w:noProof/>
                  <w:sz w:val="18"/>
                  <w:szCs w:val="20"/>
                  <w:lang w:val="en-GB" w:eastAsia="ko-KR"/>
                </w:rPr>
                <w:t xml:space="preserve">Configuration </w:t>
              </w:r>
            </w:ins>
            <w:ins w:id="249" w:author="Ericsson" w:date="2023-09-28T09:50:00Z">
              <w:r>
                <w:rPr>
                  <w:rFonts w:ascii="Arial" w:eastAsia="Times New Roman" w:hAnsi="Arial"/>
                  <w:noProof/>
                  <w:sz w:val="18"/>
                  <w:szCs w:val="20"/>
                  <w:lang w:val="en-GB" w:eastAsia="ko-KR"/>
                </w:rPr>
                <w:t>Information</w:t>
              </w:r>
            </w:ins>
          </w:p>
        </w:tc>
        <w:tc>
          <w:tcPr>
            <w:tcW w:w="1080" w:type="dxa"/>
          </w:tcPr>
          <w:p w14:paraId="38450EE9" w14:textId="16338FC3" w:rsidR="0091051A" w:rsidRPr="00C27C09" w:rsidRDefault="0091051A" w:rsidP="00C27C09">
            <w:pPr>
              <w:widowControl w:val="0"/>
              <w:overflowPunct w:val="0"/>
              <w:autoSpaceDE w:val="0"/>
              <w:autoSpaceDN w:val="0"/>
              <w:adjustRightInd w:val="0"/>
              <w:spacing w:after="0"/>
              <w:textAlignment w:val="baseline"/>
              <w:rPr>
                <w:ins w:id="250" w:author="Ericsson" w:date="2023-09-28T09:49:00Z"/>
                <w:rFonts w:ascii="Arial" w:eastAsia="Times New Roman" w:hAnsi="Arial"/>
                <w:noProof/>
                <w:sz w:val="18"/>
                <w:szCs w:val="20"/>
                <w:lang w:val="en-GB" w:eastAsia="ko-KR"/>
              </w:rPr>
            </w:pPr>
            <w:ins w:id="251" w:author="Ericsson" w:date="2023-09-28T09:50:00Z">
              <w:r>
                <w:rPr>
                  <w:rFonts w:ascii="Arial" w:eastAsia="Times New Roman" w:hAnsi="Arial"/>
                  <w:noProof/>
                  <w:sz w:val="18"/>
                  <w:szCs w:val="20"/>
                  <w:lang w:val="en-GB" w:eastAsia="ko-KR"/>
                </w:rPr>
                <w:t>O</w:t>
              </w:r>
            </w:ins>
          </w:p>
        </w:tc>
        <w:tc>
          <w:tcPr>
            <w:tcW w:w="1080" w:type="dxa"/>
          </w:tcPr>
          <w:p w14:paraId="4C59C91A" w14:textId="77777777" w:rsidR="0091051A" w:rsidRPr="00C27C09" w:rsidRDefault="0091051A" w:rsidP="00C27C09">
            <w:pPr>
              <w:widowControl w:val="0"/>
              <w:overflowPunct w:val="0"/>
              <w:autoSpaceDE w:val="0"/>
              <w:autoSpaceDN w:val="0"/>
              <w:adjustRightInd w:val="0"/>
              <w:spacing w:after="0"/>
              <w:textAlignment w:val="baseline"/>
              <w:rPr>
                <w:ins w:id="252" w:author="Ericsson" w:date="2023-09-28T09:49:00Z"/>
                <w:rFonts w:ascii="Arial" w:eastAsia="Times New Roman" w:hAnsi="Arial"/>
                <w:noProof/>
                <w:sz w:val="18"/>
                <w:szCs w:val="20"/>
                <w:lang w:val="en-GB" w:eastAsia="ko-KR"/>
              </w:rPr>
            </w:pPr>
          </w:p>
        </w:tc>
        <w:tc>
          <w:tcPr>
            <w:tcW w:w="1512" w:type="dxa"/>
          </w:tcPr>
          <w:p w14:paraId="2B84B6B9" w14:textId="6A50C275" w:rsidR="0091051A" w:rsidRPr="00C27C09" w:rsidRDefault="0091051A" w:rsidP="00C27C09">
            <w:pPr>
              <w:widowControl w:val="0"/>
              <w:overflowPunct w:val="0"/>
              <w:autoSpaceDE w:val="0"/>
              <w:autoSpaceDN w:val="0"/>
              <w:adjustRightInd w:val="0"/>
              <w:spacing w:after="0"/>
              <w:textAlignment w:val="baseline"/>
              <w:rPr>
                <w:ins w:id="253" w:author="Ericsson" w:date="2023-09-28T09:49:00Z"/>
                <w:rFonts w:ascii="Arial" w:eastAsia="Times New Roman" w:hAnsi="Arial"/>
                <w:noProof/>
                <w:sz w:val="18"/>
                <w:szCs w:val="20"/>
                <w:lang w:val="en-GB" w:eastAsia="ko-KR"/>
              </w:rPr>
            </w:pPr>
            <w:ins w:id="254" w:author="Ericsson" w:date="2023-09-28T09:50:00Z">
              <w:r>
                <w:rPr>
                  <w:rFonts w:ascii="Arial" w:eastAsia="Times New Roman" w:hAnsi="Arial"/>
                  <w:noProof/>
                  <w:sz w:val="18"/>
                  <w:szCs w:val="20"/>
                  <w:lang w:val="en-GB" w:eastAsia="ko-KR"/>
                </w:rPr>
                <w:t>9.2.</w:t>
              </w:r>
              <w:r w:rsidR="0010446A">
                <w:rPr>
                  <w:rFonts w:ascii="Arial" w:eastAsia="Times New Roman" w:hAnsi="Arial"/>
                  <w:noProof/>
                  <w:sz w:val="18"/>
                  <w:szCs w:val="20"/>
                  <w:lang w:val="en-GB" w:eastAsia="ko-KR"/>
                </w:rPr>
                <w:t>A</w:t>
              </w:r>
            </w:ins>
          </w:p>
        </w:tc>
        <w:tc>
          <w:tcPr>
            <w:tcW w:w="1728" w:type="dxa"/>
          </w:tcPr>
          <w:p w14:paraId="1D62AD9A" w14:textId="77777777" w:rsidR="0091051A" w:rsidRPr="00C27C09" w:rsidRDefault="0091051A" w:rsidP="00C27C09">
            <w:pPr>
              <w:widowControl w:val="0"/>
              <w:overflowPunct w:val="0"/>
              <w:autoSpaceDE w:val="0"/>
              <w:autoSpaceDN w:val="0"/>
              <w:adjustRightInd w:val="0"/>
              <w:spacing w:after="0"/>
              <w:textAlignment w:val="baseline"/>
              <w:rPr>
                <w:ins w:id="255" w:author="Ericsson" w:date="2023-09-28T09:49:00Z"/>
                <w:rFonts w:ascii="Arial" w:eastAsia="Times New Roman" w:hAnsi="Arial"/>
                <w:noProof/>
                <w:sz w:val="18"/>
                <w:szCs w:val="20"/>
                <w:lang w:val="en-GB" w:eastAsia="ko-KR"/>
              </w:rPr>
            </w:pPr>
          </w:p>
        </w:tc>
        <w:tc>
          <w:tcPr>
            <w:tcW w:w="1080" w:type="dxa"/>
          </w:tcPr>
          <w:p w14:paraId="6DAAB0FA" w14:textId="51B15247" w:rsidR="0091051A" w:rsidRPr="00C27C09" w:rsidRDefault="0010446A" w:rsidP="00C27C09">
            <w:pPr>
              <w:widowControl w:val="0"/>
              <w:overflowPunct w:val="0"/>
              <w:autoSpaceDE w:val="0"/>
              <w:autoSpaceDN w:val="0"/>
              <w:adjustRightInd w:val="0"/>
              <w:spacing w:after="0"/>
              <w:jc w:val="center"/>
              <w:textAlignment w:val="baseline"/>
              <w:rPr>
                <w:ins w:id="256" w:author="Ericsson" w:date="2023-09-28T09:49:00Z"/>
                <w:rFonts w:ascii="Arial" w:eastAsia="Times New Roman" w:hAnsi="Arial"/>
                <w:noProof/>
                <w:sz w:val="18"/>
                <w:szCs w:val="20"/>
                <w:lang w:val="en-GB" w:eastAsia="ko-KR"/>
              </w:rPr>
            </w:pPr>
            <w:ins w:id="257" w:author="Ericsson" w:date="2023-09-28T09:50:00Z">
              <w:r>
                <w:rPr>
                  <w:rFonts w:ascii="Arial" w:eastAsia="Times New Roman" w:hAnsi="Arial"/>
                  <w:noProof/>
                  <w:sz w:val="18"/>
                  <w:szCs w:val="20"/>
                  <w:lang w:val="en-GB" w:eastAsia="ko-KR"/>
                </w:rPr>
                <w:t>YES</w:t>
              </w:r>
            </w:ins>
          </w:p>
        </w:tc>
        <w:tc>
          <w:tcPr>
            <w:tcW w:w="1080" w:type="dxa"/>
          </w:tcPr>
          <w:p w14:paraId="48546453" w14:textId="73865739" w:rsidR="0091051A" w:rsidRPr="00C27C09" w:rsidRDefault="0010446A" w:rsidP="00C27C09">
            <w:pPr>
              <w:widowControl w:val="0"/>
              <w:overflowPunct w:val="0"/>
              <w:autoSpaceDE w:val="0"/>
              <w:autoSpaceDN w:val="0"/>
              <w:adjustRightInd w:val="0"/>
              <w:spacing w:after="0"/>
              <w:jc w:val="center"/>
              <w:textAlignment w:val="baseline"/>
              <w:rPr>
                <w:ins w:id="258" w:author="Ericsson" w:date="2023-09-28T09:49:00Z"/>
                <w:rFonts w:ascii="Arial" w:eastAsia="Times New Roman" w:hAnsi="Arial"/>
                <w:noProof/>
                <w:sz w:val="18"/>
                <w:szCs w:val="20"/>
                <w:lang w:val="en-GB" w:eastAsia="ko-KR"/>
              </w:rPr>
            </w:pPr>
            <w:ins w:id="259" w:author="Ericsson" w:date="2023-09-28T09:50:00Z">
              <w:r>
                <w:rPr>
                  <w:rFonts w:ascii="Arial" w:eastAsia="Times New Roman" w:hAnsi="Arial"/>
                  <w:noProof/>
                  <w:sz w:val="18"/>
                  <w:szCs w:val="20"/>
                  <w:lang w:val="en-GB" w:eastAsia="ko-KR"/>
                </w:rPr>
                <w:t>ignore</w:t>
              </w:r>
            </w:ins>
          </w:p>
        </w:tc>
      </w:tr>
    </w:tbl>
    <w:p w14:paraId="305864A7" w14:textId="5B03C591" w:rsidR="00684256" w:rsidRDefault="00684256"/>
    <w:p w14:paraId="755022F6" w14:textId="77777777" w:rsidR="00A60106" w:rsidRDefault="00A60106" w:rsidP="00A6010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84D0C19" w14:textId="77777777" w:rsidR="00D82642" w:rsidRPr="00D82642" w:rsidRDefault="00D82642" w:rsidP="00D82642">
      <w:pPr>
        <w:widowControl w:val="0"/>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r w:rsidRPr="00D82642">
        <w:rPr>
          <w:rFonts w:ascii="Arial" w:eastAsia="Times New Roman" w:hAnsi="Arial"/>
          <w:sz w:val="28"/>
          <w:szCs w:val="20"/>
          <w:lang w:val="en-GB" w:eastAsia="ko-KR"/>
        </w:rPr>
        <w:t>9.2.27</w:t>
      </w:r>
      <w:r w:rsidRPr="00D82642">
        <w:rPr>
          <w:rFonts w:ascii="Arial" w:eastAsia="Times New Roman" w:hAnsi="Arial"/>
          <w:sz w:val="28"/>
          <w:szCs w:val="20"/>
          <w:lang w:val="en-GB" w:eastAsia="ko-KR"/>
        </w:rPr>
        <w:tab/>
        <w:t>Requested SRS Transmission Characteristics</w:t>
      </w:r>
    </w:p>
    <w:p w14:paraId="3ED61F2E" w14:textId="77777777" w:rsidR="00D82642" w:rsidRPr="00D82642" w:rsidRDefault="00D82642" w:rsidP="00D82642">
      <w:pPr>
        <w:widowControl w:val="0"/>
        <w:overflowPunct w:val="0"/>
        <w:autoSpaceDE w:val="0"/>
        <w:autoSpaceDN w:val="0"/>
        <w:adjustRightInd w:val="0"/>
        <w:spacing w:after="180"/>
        <w:textAlignment w:val="baseline"/>
        <w:rPr>
          <w:rFonts w:eastAsia="Times New Roman"/>
          <w:sz w:val="20"/>
          <w:szCs w:val="20"/>
          <w:lang w:val="en-GB" w:eastAsia="ko-KR"/>
        </w:rPr>
      </w:pPr>
      <w:r w:rsidRPr="00D82642">
        <w:rPr>
          <w:rFonts w:eastAsia="Times New Roman"/>
          <w:sz w:val="20"/>
          <w:szCs w:val="20"/>
          <w:lang w:val="en-GB"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82642" w:rsidRPr="00D82642" w14:paraId="31A7B71D" w14:textId="77777777">
        <w:trPr>
          <w:tblHeader/>
        </w:trPr>
        <w:tc>
          <w:tcPr>
            <w:tcW w:w="2161" w:type="dxa"/>
          </w:tcPr>
          <w:p w14:paraId="37770A8B"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b/>
                <w:sz w:val="18"/>
                <w:szCs w:val="20"/>
                <w:lang w:val="en-GB" w:eastAsia="ko-KR"/>
              </w:rPr>
              <w:t>IE/Group Name</w:t>
            </w:r>
          </w:p>
        </w:tc>
        <w:tc>
          <w:tcPr>
            <w:tcW w:w="1080" w:type="dxa"/>
          </w:tcPr>
          <w:p w14:paraId="6CDC405F"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b/>
                <w:sz w:val="18"/>
                <w:szCs w:val="20"/>
                <w:lang w:val="en-GB" w:eastAsia="ko-KR"/>
              </w:rPr>
              <w:t>Presence</w:t>
            </w:r>
          </w:p>
        </w:tc>
        <w:tc>
          <w:tcPr>
            <w:tcW w:w="1080" w:type="dxa"/>
          </w:tcPr>
          <w:p w14:paraId="589E8076"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b/>
                <w:sz w:val="18"/>
                <w:szCs w:val="20"/>
                <w:lang w:val="en-GB" w:eastAsia="ko-KR"/>
              </w:rPr>
              <w:t>Range</w:t>
            </w:r>
          </w:p>
        </w:tc>
        <w:tc>
          <w:tcPr>
            <w:tcW w:w="1512" w:type="dxa"/>
          </w:tcPr>
          <w:p w14:paraId="53B303C3"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b/>
                <w:sz w:val="18"/>
                <w:szCs w:val="20"/>
                <w:lang w:val="en-GB" w:eastAsia="ko-KR"/>
              </w:rPr>
              <w:t>IE Type and Reference</w:t>
            </w:r>
          </w:p>
        </w:tc>
        <w:tc>
          <w:tcPr>
            <w:tcW w:w="1728" w:type="dxa"/>
          </w:tcPr>
          <w:p w14:paraId="15A421F7"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b/>
                <w:sz w:val="18"/>
                <w:szCs w:val="20"/>
                <w:lang w:val="en-GB" w:eastAsia="ko-KR"/>
              </w:rPr>
              <w:t>Semantics Description</w:t>
            </w:r>
          </w:p>
        </w:tc>
        <w:tc>
          <w:tcPr>
            <w:tcW w:w="1080" w:type="dxa"/>
          </w:tcPr>
          <w:p w14:paraId="54B7B734"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cs="Arial"/>
                <w:b/>
                <w:bCs/>
                <w:sz w:val="18"/>
                <w:szCs w:val="18"/>
                <w:lang w:val="en-GB"/>
              </w:rPr>
              <w:t>Criticality</w:t>
            </w:r>
          </w:p>
        </w:tc>
        <w:tc>
          <w:tcPr>
            <w:tcW w:w="1080" w:type="dxa"/>
          </w:tcPr>
          <w:p w14:paraId="26FC21C1" w14:textId="77777777" w:rsidR="00D82642" w:rsidRPr="00D82642" w:rsidRDefault="00D82642">
            <w:pPr>
              <w:widowControl w:val="0"/>
              <w:overflowPunct w:val="0"/>
              <w:autoSpaceDE w:val="0"/>
              <w:autoSpaceDN w:val="0"/>
              <w:adjustRightInd w:val="0"/>
              <w:spacing w:after="0" w:line="0" w:lineRule="atLeast"/>
              <w:jc w:val="center"/>
              <w:textAlignment w:val="baseline"/>
              <w:rPr>
                <w:rFonts w:ascii="Arial" w:eastAsia="Times New Roman" w:hAnsi="Arial"/>
                <w:b/>
                <w:sz w:val="18"/>
                <w:szCs w:val="20"/>
                <w:lang w:val="en-GB" w:eastAsia="ko-KR"/>
              </w:rPr>
            </w:pPr>
            <w:r w:rsidRPr="00D82642">
              <w:rPr>
                <w:rFonts w:ascii="Arial" w:eastAsia="Times New Roman" w:hAnsi="Arial" w:cs="Arial"/>
                <w:b/>
                <w:bCs/>
                <w:sz w:val="18"/>
                <w:szCs w:val="18"/>
                <w:lang w:val="en-GB"/>
              </w:rPr>
              <w:t>Assigned Criticality</w:t>
            </w:r>
          </w:p>
        </w:tc>
      </w:tr>
      <w:tr w:rsidR="00D82642" w:rsidRPr="00D82642" w14:paraId="01D4BC07" w14:textId="77777777">
        <w:tc>
          <w:tcPr>
            <w:tcW w:w="2161" w:type="dxa"/>
          </w:tcPr>
          <w:p w14:paraId="0A28B0C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Number Of Periodic Transmissions</w:t>
            </w:r>
          </w:p>
        </w:tc>
        <w:tc>
          <w:tcPr>
            <w:tcW w:w="1080" w:type="dxa"/>
          </w:tcPr>
          <w:p w14:paraId="561167BA"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C-</w:t>
            </w:r>
            <w:proofErr w:type="spellStart"/>
            <w:r w:rsidRPr="00D82642">
              <w:rPr>
                <w:rFonts w:ascii="Arial" w:eastAsia="Times New Roman" w:hAnsi="Arial"/>
                <w:sz w:val="18"/>
                <w:szCs w:val="20"/>
                <w:lang w:val="en-GB" w:eastAsia="ko-KR"/>
              </w:rPr>
              <w:t>ifResourceTypePeriodic</w:t>
            </w:r>
            <w:proofErr w:type="spellEnd"/>
          </w:p>
        </w:tc>
        <w:tc>
          <w:tcPr>
            <w:tcW w:w="1080" w:type="dxa"/>
          </w:tcPr>
          <w:p w14:paraId="74C52A53"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4AF5B799"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 xml:space="preserve">INTEGER </w:t>
            </w:r>
            <w:r w:rsidRPr="00D82642">
              <w:rPr>
                <w:rFonts w:ascii="Arial" w:eastAsia="SimSun" w:hAnsi="Arial"/>
                <w:bCs/>
                <w:sz w:val="18"/>
                <w:szCs w:val="20"/>
                <w:lang w:val="en-GB" w:eastAsia="ko-KR"/>
              </w:rPr>
              <w:t>(</w:t>
            </w:r>
            <w:proofErr w:type="gramStart"/>
            <w:r w:rsidRPr="00D82642">
              <w:rPr>
                <w:rFonts w:ascii="Arial" w:eastAsia="SimSun" w:hAnsi="Arial"/>
                <w:bCs/>
                <w:sz w:val="18"/>
                <w:szCs w:val="20"/>
                <w:lang w:val="en-GB" w:eastAsia="ko-KR"/>
              </w:rPr>
              <w:t>0..</w:t>
            </w:r>
            <w:proofErr w:type="gramEnd"/>
            <w:r w:rsidRPr="00D82642">
              <w:rPr>
                <w:rFonts w:ascii="Arial" w:eastAsia="SimSun" w:hAnsi="Arial"/>
                <w:bCs/>
                <w:sz w:val="18"/>
                <w:szCs w:val="20"/>
                <w:lang w:val="en-GB" w:eastAsia="ko-KR"/>
              </w:rPr>
              <w:t>500,…)</w:t>
            </w:r>
          </w:p>
        </w:tc>
        <w:tc>
          <w:tcPr>
            <w:tcW w:w="1728" w:type="dxa"/>
          </w:tcPr>
          <w:p w14:paraId="4F9155C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SimSun" w:hAnsi="Arial"/>
                <w:bCs/>
                <w:sz w:val="18"/>
                <w:szCs w:val="20"/>
                <w:lang w:val="en-GB" w:eastAsia="zh-CN"/>
              </w:rPr>
              <w:t>The number of periodic SRS transmissions requested. The value of ‘0’ represents an infinite number of periodic SRS transmissions.</w:t>
            </w:r>
          </w:p>
        </w:tc>
        <w:tc>
          <w:tcPr>
            <w:tcW w:w="1080" w:type="dxa"/>
          </w:tcPr>
          <w:p w14:paraId="1593998B"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5A762776"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54476EBF" w14:textId="77777777">
        <w:tc>
          <w:tcPr>
            <w:tcW w:w="2161" w:type="dxa"/>
          </w:tcPr>
          <w:p w14:paraId="593E0A12"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Resource Type</w:t>
            </w:r>
          </w:p>
        </w:tc>
        <w:tc>
          <w:tcPr>
            <w:tcW w:w="1080" w:type="dxa"/>
          </w:tcPr>
          <w:p w14:paraId="3C1530DB"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M</w:t>
            </w:r>
          </w:p>
        </w:tc>
        <w:tc>
          <w:tcPr>
            <w:tcW w:w="1080" w:type="dxa"/>
          </w:tcPr>
          <w:p w14:paraId="140003A6"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F98B2B9"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ENUMERATED (periodic, semi-persistent, aperiodic, …)</w:t>
            </w:r>
          </w:p>
        </w:tc>
        <w:tc>
          <w:tcPr>
            <w:tcW w:w="1728" w:type="dxa"/>
          </w:tcPr>
          <w:p w14:paraId="000D3EA0"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17282451"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7A0606FF"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3D1EBD18" w14:textId="77777777">
        <w:tc>
          <w:tcPr>
            <w:tcW w:w="2161" w:type="dxa"/>
          </w:tcPr>
          <w:p w14:paraId="537084CE"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 xml:space="preserve">CHOICE </w:t>
            </w:r>
            <w:r w:rsidRPr="00D82642">
              <w:rPr>
                <w:rFonts w:ascii="Arial" w:eastAsia="Times New Roman" w:hAnsi="Arial"/>
                <w:i/>
                <w:iCs/>
                <w:sz w:val="18"/>
                <w:szCs w:val="20"/>
                <w:lang w:val="en-GB" w:eastAsia="ko-KR"/>
              </w:rPr>
              <w:t>Bandwidth</w:t>
            </w:r>
          </w:p>
        </w:tc>
        <w:tc>
          <w:tcPr>
            <w:tcW w:w="1080" w:type="dxa"/>
          </w:tcPr>
          <w:p w14:paraId="1EA3B08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M</w:t>
            </w:r>
          </w:p>
        </w:tc>
        <w:tc>
          <w:tcPr>
            <w:tcW w:w="1080" w:type="dxa"/>
          </w:tcPr>
          <w:p w14:paraId="08B6D3ED"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8ECF221"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6511BD51"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7498CAC1"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24A73165"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17C990CC" w14:textId="77777777">
        <w:tc>
          <w:tcPr>
            <w:tcW w:w="2161" w:type="dxa"/>
          </w:tcPr>
          <w:p w14:paraId="5F490D8B" w14:textId="77777777" w:rsidR="00D82642" w:rsidRPr="00D82642" w:rsidRDefault="00D82642">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&gt;FR1</w:t>
            </w:r>
          </w:p>
        </w:tc>
        <w:tc>
          <w:tcPr>
            <w:tcW w:w="1080" w:type="dxa"/>
          </w:tcPr>
          <w:p w14:paraId="109986C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6CD56998"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240E77A"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ENUMERATED (5mHz, 10mHz, 20mHz, 40mHz, 50mHz, 80mHz, 100mHz, ...)</w:t>
            </w:r>
          </w:p>
        </w:tc>
        <w:tc>
          <w:tcPr>
            <w:tcW w:w="1728" w:type="dxa"/>
          </w:tcPr>
          <w:p w14:paraId="1EFD0585"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6BC97CC1"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2BC3F638"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05CC34B8" w14:textId="77777777">
        <w:tc>
          <w:tcPr>
            <w:tcW w:w="2161" w:type="dxa"/>
          </w:tcPr>
          <w:p w14:paraId="2AC49C68" w14:textId="77777777" w:rsidR="00D82642" w:rsidRPr="00D82642" w:rsidRDefault="00D82642">
            <w:pPr>
              <w:widowControl w:val="0"/>
              <w:overflowPunct w:val="0"/>
              <w:autoSpaceDE w:val="0"/>
              <w:autoSpaceDN w:val="0"/>
              <w:adjustRightInd w:val="0"/>
              <w:spacing w:after="0"/>
              <w:ind w:left="142"/>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&gt;FR2</w:t>
            </w:r>
          </w:p>
        </w:tc>
        <w:tc>
          <w:tcPr>
            <w:tcW w:w="1080" w:type="dxa"/>
          </w:tcPr>
          <w:p w14:paraId="53B10165"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488F61B3"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3FA3D9FB"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ko-KR"/>
              </w:rPr>
              <w:t>ENUMERATED (50mHz, 100mHz, 200mHz, 400</w:t>
            </w:r>
            <w:proofErr w:type="gramStart"/>
            <w:r w:rsidRPr="00D82642">
              <w:rPr>
                <w:rFonts w:ascii="Arial" w:eastAsia="Times New Roman" w:hAnsi="Arial"/>
                <w:sz w:val="18"/>
                <w:szCs w:val="20"/>
                <w:lang w:val="en-GB" w:eastAsia="ko-KR"/>
              </w:rPr>
              <w:t>mHz,…</w:t>
            </w:r>
            <w:proofErr w:type="gramEnd"/>
            <w:r w:rsidRPr="00D82642">
              <w:rPr>
                <w:rFonts w:ascii="Arial" w:eastAsia="Times New Roman" w:hAnsi="Arial"/>
                <w:sz w:val="18"/>
                <w:szCs w:val="20"/>
                <w:lang w:val="en-GB" w:eastAsia="ko-KR"/>
              </w:rPr>
              <w:t>)</w:t>
            </w:r>
          </w:p>
        </w:tc>
        <w:tc>
          <w:tcPr>
            <w:tcW w:w="1728" w:type="dxa"/>
          </w:tcPr>
          <w:p w14:paraId="0BEE56BE"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5182615B"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11DDD1F4"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270C5ECB" w14:textId="77777777">
        <w:tc>
          <w:tcPr>
            <w:tcW w:w="2161" w:type="dxa"/>
          </w:tcPr>
          <w:p w14:paraId="060F175E"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b/>
                <w:bCs/>
                <w:sz w:val="18"/>
                <w:szCs w:val="18"/>
                <w:lang w:val="en-GB" w:eastAsia="ko-KR"/>
              </w:rPr>
              <w:t>SRS Resource Set List</w:t>
            </w:r>
          </w:p>
        </w:tc>
        <w:tc>
          <w:tcPr>
            <w:tcW w:w="1080" w:type="dxa"/>
          </w:tcPr>
          <w:p w14:paraId="0C001E2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7B92AAEA"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cs="Arial"/>
                <w:i/>
                <w:sz w:val="18"/>
                <w:szCs w:val="18"/>
                <w:lang w:val="en-GB"/>
              </w:rPr>
              <w:t>0.. 1</w:t>
            </w:r>
          </w:p>
        </w:tc>
        <w:tc>
          <w:tcPr>
            <w:tcW w:w="1512" w:type="dxa"/>
          </w:tcPr>
          <w:p w14:paraId="44B3DBE7"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4308015D"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25291B76"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350F4D11"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284B348C" w14:textId="77777777">
        <w:tc>
          <w:tcPr>
            <w:tcW w:w="2161" w:type="dxa"/>
          </w:tcPr>
          <w:p w14:paraId="209D4E84" w14:textId="77777777" w:rsidR="00D82642" w:rsidRPr="00D82642" w:rsidRDefault="00D82642">
            <w:pPr>
              <w:widowControl w:val="0"/>
              <w:overflowPunct w:val="0"/>
              <w:autoSpaceDE w:val="0"/>
              <w:autoSpaceDN w:val="0"/>
              <w:adjustRightInd w:val="0"/>
              <w:spacing w:after="0"/>
              <w:ind w:left="142"/>
              <w:textAlignment w:val="baseline"/>
              <w:rPr>
                <w:rFonts w:ascii="Arial" w:eastAsia="Times New Roman" w:hAnsi="Arial"/>
                <w:b/>
                <w:bCs/>
                <w:sz w:val="18"/>
                <w:szCs w:val="20"/>
                <w:lang w:val="en-GB" w:eastAsia="ko-KR"/>
              </w:rPr>
            </w:pPr>
            <w:r w:rsidRPr="00D82642">
              <w:rPr>
                <w:rFonts w:ascii="Arial" w:eastAsia="Times New Roman" w:hAnsi="Arial"/>
                <w:b/>
                <w:bCs/>
                <w:sz w:val="18"/>
                <w:szCs w:val="20"/>
                <w:lang w:val="en-GB" w:eastAsia="ko-KR"/>
              </w:rPr>
              <w:t>&gt;SRS Resource Set Item</w:t>
            </w:r>
          </w:p>
        </w:tc>
        <w:tc>
          <w:tcPr>
            <w:tcW w:w="1080" w:type="dxa"/>
          </w:tcPr>
          <w:p w14:paraId="4DD9DD58"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dxa"/>
          </w:tcPr>
          <w:p w14:paraId="3A0D4612"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i/>
                <w:iCs/>
                <w:sz w:val="18"/>
                <w:szCs w:val="20"/>
                <w:lang w:val="en-GB" w:eastAsia="ko-KR"/>
              </w:rPr>
            </w:pPr>
            <w:proofErr w:type="gramStart"/>
            <w:r w:rsidRPr="00D82642">
              <w:rPr>
                <w:rFonts w:ascii="Arial" w:eastAsia="Times New Roman" w:hAnsi="Arial"/>
                <w:i/>
                <w:iCs/>
                <w:sz w:val="18"/>
                <w:szCs w:val="20"/>
                <w:lang w:val="en-GB" w:eastAsia="ko-KR"/>
              </w:rPr>
              <w:t>1..&lt;</w:t>
            </w:r>
            <w:proofErr w:type="gramEnd"/>
            <w:r w:rsidRPr="00D82642">
              <w:rPr>
                <w:rFonts w:ascii="Arial" w:eastAsia="Times New Roman" w:hAnsi="Arial"/>
                <w:sz w:val="18"/>
                <w:szCs w:val="20"/>
                <w:lang w:val="en-GB" w:eastAsia="ko-KR"/>
              </w:rPr>
              <w:t xml:space="preserve"> </w:t>
            </w:r>
            <w:proofErr w:type="spellStart"/>
            <w:r w:rsidRPr="00D82642">
              <w:rPr>
                <w:rFonts w:ascii="Arial" w:eastAsia="Times New Roman" w:hAnsi="Arial"/>
                <w:i/>
                <w:iCs/>
                <w:sz w:val="18"/>
                <w:szCs w:val="20"/>
                <w:lang w:val="en-GB" w:eastAsia="ko-KR"/>
              </w:rPr>
              <w:t>maxnoSRS-ResourceSets</w:t>
            </w:r>
            <w:proofErr w:type="spellEnd"/>
            <w:r w:rsidRPr="00D82642">
              <w:rPr>
                <w:rFonts w:ascii="Arial" w:eastAsia="Times New Roman" w:hAnsi="Arial"/>
                <w:i/>
                <w:iCs/>
                <w:sz w:val="18"/>
                <w:szCs w:val="20"/>
                <w:lang w:val="en-GB" w:eastAsia="ko-KR"/>
              </w:rPr>
              <w:t>&gt;</w:t>
            </w:r>
          </w:p>
        </w:tc>
        <w:tc>
          <w:tcPr>
            <w:tcW w:w="1512" w:type="dxa"/>
          </w:tcPr>
          <w:p w14:paraId="2A45F6D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728" w:type="dxa"/>
          </w:tcPr>
          <w:p w14:paraId="591C12FD"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p>
        </w:tc>
        <w:tc>
          <w:tcPr>
            <w:tcW w:w="1080" w:type="dxa"/>
          </w:tcPr>
          <w:p w14:paraId="25114F2D"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c>
          <w:tcPr>
            <w:tcW w:w="1080" w:type="dxa"/>
          </w:tcPr>
          <w:p w14:paraId="24172DF7" w14:textId="77777777" w:rsidR="00D82642" w:rsidRPr="00D82642" w:rsidRDefault="00D82642">
            <w:pPr>
              <w:widowControl w:val="0"/>
              <w:overflowPunct w:val="0"/>
              <w:autoSpaceDE w:val="0"/>
              <w:autoSpaceDN w:val="0"/>
              <w:adjustRightInd w:val="0"/>
              <w:spacing w:after="0"/>
              <w:jc w:val="center"/>
              <w:textAlignment w:val="baseline"/>
              <w:rPr>
                <w:rFonts w:ascii="Arial" w:eastAsia="SimSun" w:hAnsi="Arial"/>
                <w:sz w:val="18"/>
                <w:szCs w:val="20"/>
                <w:lang w:val="en-GB" w:eastAsia="zh-CN"/>
              </w:rPr>
            </w:pPr>
          </w:p>
        </w:tc>
      </w:tr>
      <w:tr w:rsidR="00D82642" w:rsidRPr="00D82642" w14:paraId="56FCC0F1" w14:textId="77777777">
        <w:tc>
          <w:tcPr>
            <w:tcW w:w="2161" w:type="dxa"/>
          </w:tcPr>
          <w:p w14:paraId="682BB433" w14:textId="77777777" w:rsidR="00D82642" w:rsidRPr="00D82642" w:rsidRDefault="00D82642">
            <w:pPr>
              <w:widowControl w:val="0"/>
              <w:overflowPunct w:val="0"/>
              <w:autoSpaceDE w:val="0"/>
              <w:autoSpaceDN w:val="0"/>
              <w:adjustRightInd w:val="0"/>
              <w:spacing w:after="0"/>
              <w:ind w:left="283"/>
              <w:textAlignment w:val="baseline"/>
              <w:rPr>
                <w:rFonts w:eastAsia="Malgun Gothic"/>
                <w:sz w:val="20"/>
                <w:szCs w:val="18"/>
                <w:lang w:val="en-GB" w:eastAsia="zh-CN"/>
              </w:rPr>
            </w:pPr>
            <w:r w:rsidRPr="00D82642">
              <w:rPr>
                <w:rFonts w:ascii="Arial" w:eastAsia="Malgun Gothic" w:hAnsi="Arial"/>
                <w:sz w:val="18"/>
                <w:szCs w:val="18"/>
                <w:lang w:val="en-GB" w:eastAsia="zh-CN"/>
              </w:rPr>
              <w:t>&gt;&gt;Number of SRS Resources Per</w:t>
            </w:r>
            <w:r w:rsidRPr="00D82642">
              <w:rPr>
                <w:rFonts w:ascii="Arial" w:eastAsia="Times New Roman" w:hAnsi="Arial"/>
                <w:sz w:val="18"/>
                <w:szCs w:val="20"/>
                <w:lang w:val="en-GB" w:eastAsia="ko-KR"/>
              </w:rPr>
              <w:t xml:space="preserve"> S</w:t>
            </w:r>
            <w:r w:rsidRPr="00D82642">
              <w:rPr>
                <w:rFonts w:ascii="Arial" w:eastAsia="Malgun Gothic" w:hAnsi="Arial"/>
                <w:sz w:val="18"/>
                <w:szCs w:val="18"/>
                <w:lang w:val="en-GB" w:eastAsia="zh-CN"/>
              </w:rPr>
              <w:t>et</w:t>
            </w:r>
          </w:p>
        </w:tc>
        <w:tc>
          <w:tcPr>
            <w:tcW w:w="1080" w:type="dxa"/>
          </w:tcPr>
          <w:p w14:paraId="6FAD0475"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18"/>
                <w:lang w:val="en-GB" w:eastAsia="ko-KR"/>
              </w:rPr>
              <w:t>O</w:t>
            </w:r>
          </w:p>
        </w:tc>
        <w:tc>
          <w:tcPr>
            <w:tcW w:w="1080" w:type="dxa"/>
          </w:tcPr>
          <w:p w14:paraId="5B90E6FA"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0F9E301"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18"/>
                <w:lang w:val="en-GB" w:eastAsia="ko-KR"/>
              </w:rPr>
              <w:t>INTEGER (</w:t>
            </w:r>
            <w:proofErr w:type="gramStart"/>
            <w:r w:rsidRPr="00D82642">
              <w:rPr>
                <w:rFonts w:ascii="Arial" w:eastAsia="Times New Roman" w:hAnsi="Arial"/>
                <w:sz w:val="18"/>
                <w:szCs w:val="18"/>
                <w:lang w:val="en-GB" w:eastAsia="ko-KR"/>
              </w:rPr>
              <w:t>1..</w:t>
            </w:r>
            <w:proofErr w:type="gramEnd"/>
            <w:r w:rsidRPr="00D82642">
              <w:rPr>
                <w:rFonts w:ascii="Arial" w:eastAsia="Times New Roman" w:hAnsi="Arial"/>
                <w:sz w:val="18"/>
                <w:szCs w:val="18"/>
                <w:lang w:val="en-GB" w:eastAsia="ko-KR"/>
              </w:rPr>
              <w:t>16,...)</w:t>
            </w:r>
          </w:p>
        </w:tc>
        <w:tc>
          <w:tcPr>
            <w:tcW w:w="1728" w:type="dxa"/>
          </w:tcPr>
          <w:p w14:paraId="6D868390"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r w:rsidRPr="00D82642">
              <w:rPr>
                <w:rFonts w:ascii="Arial" w:eastAsia="Times New Roman" w:hAnsi="Arial"/>
                <w:sz w:val="18"/>
                <w:szCs w:val="18"/>
                <w:lang w:val="en-GB" w:eastAsia="ko-KR"/>
              </w:rPr>
              <w:t xml:space="preserve">The number of SRS Resources per resource set for SRS transmission. </w:t>
            </w:r>
          </w:p>
        </w:tc>
        <w:tc>
          <w:tcPr>
            <w:tcW w:w="1080" w:type="dxa"/>
          </w:tcPr>
          <w:p w14:paraId="5C722239"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2197C8BD"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6E688995" w14:textId="77777777">
        <w:tc>
          <w:tcPr>
            <w:tcW w:w="2161" w:type="dxa"/>
          </w:tcPr>
          <w:p w14:paraId="3982C5ED" w14:textId="77777777" w:rsidR="00D82642" w:rsidRPr="00D82642" w:rsidRDefault="00D82642">
            <w:pPr>
              <w:widowControl w:val="0"/>
              <w:overflowPunct w:val="0"/>
              <w:autoSpaceDE w:val="0"/>
              <w:autoSpaceDN w:val="0"/>
              <w:adjustRightInd w:val="0"/>
              <w:spacing w:after="0"/>
              <w:ind w:left="283"/>
              <w:textAlignment w:val="baseline"/>
              <w:rPr>
                <w:rFonts w:ascii="Arial" w:eastAsia="Malgun Gothic" w:hAnsi="Arial"/>
                <w:b/>
                <w:bCs/>
                <w:sz w:val="18"/>
                <w:szCs w:val="18"/>
                <w:lang w:val="en-GB" w:eastAsia="zh-CN"/>
              </w:rPr>
            </w:pPr>
            <w:r w:rsidRPr="00D82642">
              <w:rPr>
                <w:rFonts w:ascii="Arial" w:eastAsia="Malgun Gothic" w:hAnsi="Arial"/>
                <w:b/>
                <w:bCs/>
                <w:sz w:val="18"/>
                <w:szCs w:val="18"/>
                <w:lang w:val="en-GB" w:eastAsia="zh-CN"/>
              </w:rPr>
              <w:t>&gt;&gt;Periodicity List</w:t>
            </w:r>
          </w:p>
        </w:tc>
        <w:tc>
          <w:tcPr>
            <w:tcW w:w="1080" w:type="dxa"/>
          </w:tcPr>
          <w:p w14:paraId="68EFEFE9"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57D39D2D"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cs="Arial"/>
                <w:i/>
                <w:sz w:val="18"/>
                <w:szCs w:val="18"/>
                <w:lang w:val="en-GB"/>
              </w:rPr>
              <w:t>0.. 1</w:t>
            </w:r>
          </w:p>
        </w:tc>
        <w:tc>
          <w:tcPr>
            <w:tcW w:w="1512" w:type="dxa"/>
          </w:tcPr>
          <w:p w14:paraId="6C41B7E3"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728" w:type="dxa"/>
          </w:tcPr>
          <w:p w14:paraId="303878ED"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0183E083"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3B48AED9"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60CBA3E8" w14:textId="77777777">
        <w:tc>
          <w:tcPr>
            <w:tcW w:w="2161" w:type="dxa"/>
          </w:tcPr>
          <w:p w14:paraId="3B72FAC3" w14:textId="77777777" w:rsidR="00D82642" w:rsidRPr="00D82642" w:rsidRDefault="00D82642">
            <w:pPr>
              <w:widowControl w:val="0"/>
              <w:overflowPunct w:val="0"/>
              <w:autoSpaceDE w:val="0"/>
              <w:autoSpaceDN w:val="0"/>
              <w:adjustRightInd w:val="0"/>
              <w:spacing w:after="0"/>
              <w:ind w:left="425"/>
              <w:textAlignment w:val="baseline"/>
              <w:rPr>
                <w:rFonts w:eastAsia="Malgun Gothic"/>
                <w:b/>
                <w:bCs/>
                <w:sz w:val="20"/>
                <w:szCs w:val="18"/>
                <w:lang w:val="en-GB" w:eastAsia="zh-CN"/>
              </w:rPr>
            </w:pPr>
            <w:r w:rsidRPr="00D82642">
              <w:rPr>
                <w:rFonts w:ascii="Arial" w:eastAsia="Malgun Gothic" w:hAnsi="Arial"/>
                <w:b/>
                <w:bCs/>
                <w:sz w:val="18"/>
                <w:szCs w:val="18"/>
                <w:lang w:val="en-GB" w:eastAsia="zh-CN"/>
              </w:rPr>
              <w:t>&gt;&gt;&gt;Periodicity List Item</w:t>
            </w:r>
          </w:p>
        </w:tc>
        <w:tc>
          <w:tcPr>
            <w:tcW w:w="1080" w:type="dxa"/>
          </w:tcPr>
          <w:p w14:paraId="450AD864"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4C1C4E18"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i/>
                <w:iCs/>
                <w:sz w:val="18"/>
                <w:szCs w:val="20"/>
                <w:lang w:val="en-GB" w:eastAsia="ko-KR"/>
              </w:rPr>
            </w:pPr>
            <w:proofErr w:type="gramStart"/>
            <w:r w:rsidRPr="00D82642">
              <w:rPr>
                <w:rFonts w:ascii="Arial" w:eastAsia="Times New Roman" w:hAnsi="Arial"/>
                <w:i/>
                <w:iCs/>
                <w:sz w:val="18"/>
                <w:szCs w:val="20"/>
                <w:lang w:val="en-GB" w:eastAsia="ko-KR"/>
              </w:rPr>
              <w:t>1..&lt;</w:t>
            </w:r>
            <w:proofErr w:type="spellStart"/>
            <w:proofErr w:type="gramEnd"/>
            <w:r w:rsidRPr="00D82642">
              <w:rPr>
                <w:rFonts w:ascii="Arial" w:eastAsia="Times New Roman" w:hAnsi="Arial"/>
                <w:i/>
                <w:iCs/>
                <w:sz w:val="18"/>
                <w:szCs w:val="20"/>
                <w:lang w:val="en-GB" w:eastAsia="ko-KR"/>
              </w:rPr>
              <w:t>maxnoSRS-ResourcePerSet</w:t>
            </w:r>
            <w:proofErr w:type="spellEnd"/>
            <w:r w:rsidRPr="00D82642">
              <w:rPr>
                <w:rFonts w:ascii="Arial" w:eastAsia="Times New Roman" w:hAnsi="Arial"/>
                <w:i/>
                <w:iCs/>
                <w:sz w:val="18"/>
                <w:szCs w:val="20"/>
                <w:lang w:val="en-GB" w:eastAsia="ko-KR"/>
              </w:rPr>
              <w:t>&gt;</w:t>
            </w:r>
          </w:p>
        </w:tc>
        <w:tc>
          <w:tcPr>
            <w:tcW w:w="1512" w:type="dxa"/>
          </w:tcPr>
          <w:p w14:paraId="74ECB96B"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728" w:type="dxa"/>
          </w:tcPr>
          <w:p w14:paraId="389241B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5DF10A3C"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03229570"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07764968" w14:textId="77777777">
        <w:tc>
          <w:tcPr>
            <w:tcW w:w="2161" w:type="dxa"/>
          </w:tcPr>
          <w:p w14:paraId="7F5BDA4A" w14:textId="77777777" w:rsidR="00D82642" w:rsidRPr="00D82642" w:rsidRDefault="00D82642">
            <w:pPr>
              <w:widowControl w:val="0"/>
              <w:overflowPunct w:val="0"/>
              <w:autoSpaceDE w:val="0"/>
              <w:autoSpaceDN w:val="0"/>
              <w:adjustRightInd w:val="0"/>
              <w:spacing w:after="0"/>
              <w:ind w:left="567"/>
              <w:textAlignment w:val="baseline"/>
              <w:rPr>
                <w:rFonts w:eastAsia="Times New Roman"/>
                <w:sz w:val="20"/>
                <w:szCs w:val="20"/>
                <w:lang w:val="en-GB" w:eastAsia="ko-KR"/>
              </w:rPr>
            </w:pPr>
            <w:r w:rsidRPr="00D82642">
              <w:rPr>
                <w:rFonts w:ascii="Arial" w:eastAsia="Malgun Gothic" w:hAnsi="Arial"/>
                <w:sz w:val="18"/>
                <w:szCs w:val="18"/>
                <w:lang w:val="en-GB" w:eastAsia="zh-CN"/>
              </w:rPr>
              <w:lastRenderedPageBreak/>
              <w:t>&gt;&gt;&gt;&gt;</w:t>
            </w:r>
            <w:proofErr w:type="spellStart"/>
            <w:r w:rsidRPr="00D82642">
              <w:rPr>
                <w:rFonts w:ascii="Arial" w:eastAsia="Malgun Gothic" w:hAnsi="Arial"/>
                <w:sz w:val="18"/>
                <w:szCs w:val="18"/>
                <w:lang w:val="en-GB" w:eastAsia="zh-CN"/>
              </w:rPr>
              <w:t>PeriodicitySRS</w:t>
            </w:r>
            <w:proofErr w:type="spellEnd"/>
          </w:p>
        </w:tc>
        <w:tc>
          <w:tcPr>
            <w:tcW w:w="1080" w:type="dxa"/>
          </w:tcPr>
          <w:p w14:paraId="01D24604"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Times New Roman" w:hAnsi="Arial"/>
                <w:sz w:val="18"/>
                <w:szCs w:val="18"/>
                <w:lang w:val="en-GB" w:eastAsia="ko-KR"/>
              </w:rPr>
              <w:t>M</w:t>
            </w:r>
          </w:p>
        </w:tc>
        <w:tc>
          <w:tcPr>
            <w:tcW w:w="1080" w:type="dxa"/>
          </w:tcPr>
          <w:p w14:paraId="7AD4C81D"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500DF76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Times New Roman" w:hAnsi="Arial"/>
                <w:sz w:val="18"/>
                <w:szCs w:val="18"/>
                <w:lang w:val="en-GB" w:eastAsia="ko-KR"/>
              </w:rPr>
              <w:t>ENUMERATED (0.125, 0.25, 0.5, 0.625, 1, 1.25, 2, 2.5, 4, 5, 8, 10, 16, 20, 32, 40, 64, 80, 160, 320, 640, 1280, 2560, 5120, 10240, …)</w:t>
            </w:r>
          </w:p>
        </w:tc>
        <w:tc>
          <w:tcPr>
            <w:tcW w:w="1728" w:type="dxa"/>
          </w:tcPr>
          <w:p w14:paraId="42D7EB93"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Times New Roman" w:hAnsi="Arial"/>
                <w:sz w:val="18"/>
                <w:szCs w:val="18"/>
                <w:lang w:val="en-GB" w:eastAsia="ko-KR"/>
              </w:rPr>
              <w:t>Milli-seconds</w:t>
            </w:r>
          </w:p>
        </w:tc>
        <w:tc>
          <w:tcPr>
            <w:tcW w:w="1080" w:type="dxa"/>
          </w:tcPr>
          <w:p w14:paraId="70754E1A"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5F422445"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2BFDB634" w14:textId="77777777">
        <w:tc>
          <w:tcPr>
            <w:tcW w:w="2161" w:type="dxa"/>
          </w:tcPr>
          <w:p w14:paraId="5FEAC231" w14:textId="77777777" w:rsidR="00D82642" w:rsidRPr="00D82642" w:rsidRDefault="00D82642">
            <w:pPr>
              <w:widowControl w:val="0"/>
              <w:overflowPunct w:val="0"/>
              <w:autoSpaceDE w:val="0"/>
              <w:autoSpaceDN w:val="0"/>
              <w:adjustRightInd w:val="0"/>
              <w:spacing w:after="0"/>
              <w:ind w:left="283"/>
              <w:textAlignment w:val="baseline"/>
              <w:rPr>
                <w:rFonts w:eastAsia="Malgun Gothic"/>
                <w:sz w:val="20"/>
                <w:szCs w:val="18"/>
                <w:lang w:val="en-GB" w:eastAsia="zh-CN"/>
              </w:rPr>
            </w:pPr>
            <w:r w:rsidRPr="00D82642">
              <w:rPr>
                <w:rFonts w:ascii="Arial" w:eastAsia="Malgun Gothic" w:hAnsi="Arial"/>
                <w:sz w:val="18"/>
                <w:szCs w:val="18"/>
                <w:lang w:val="en-GB" w:eastAsia="zh-CN"/>
              </w:rPr>
              <w:t>&gt;&gt;Spatial Relation Information</w:t>
            </w:r>
          </w:p>
        </w:tc>
        <w:tc>
          <w:tcPr>
            <w:tcW w:w="1080" w:type="dxa"/>
          </w:tcPr>
          <w:p w14:paraId="4C28C078"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Times New Roman" w:hAnsi="Arial" w:hint="eastAsia"/>
                <w:sz w:val="18"/>
                <w:szCs w:val="20"/>
                <w:lang w:val="en-GB" w:eastAsia="zh-CN"/>
              </w:rPr>
              <w:t>O</w:t>
            </w:r>
          </w:p>
        </w:tc>
        <w:tc>
          <w:tcPr>
            <w:tcW w:w="1080" w:type="dxa"/>
          </w:tcPr>
          <w:p w14:paraId="526CA04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2C4E623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Times New Roman" w:hAnsi="Arial" w:hint="eastAsia"/>
                <w:noProof/>
                <w:sz w:val="18"/>
                <w:szCs w:val="20"/>
                <w:lang w:val="en-GB" w:eastAsia="zh-CN"/>
              </w:rPr>
              <w:t>9</w:t>
            </w:r>
            <w:r w:rsidRPr="00D82642">
              <w:rPr>
                <w:rFonts w:ascii="Arial" w:eastAsia="Times New Roman" w:hAnsi="Arial"/>
                <w:noProof/>
                <w:sz w:val="18"/>
                <w:szCs w:val="20"/>
                <w:lang w:val="en-GB" w:eastAsia="zh-CN"/>
              </w:rPr>
              <w:t>.2.34</w:t>
            </w:r>
          </w:p>
        </w:tc>
        <w:tc>
          <w:tcPr>
            <w:tcW w:w="1728" w:type="dxa"/>
          </w:tcPr>
          <w:p w14:paraId="561BCE2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SimSun" w:hAnsi="Arial"/>
                <w:sz w:val="18"/>
                <w:szCs w:val="20"/>
                <w:lang w:val="en-GB" w:eastAsia="ko-KR"/>
              </w:rPr>
              <w:t xml:space="preserve">This IE is ignored if the </w:t>
            </w:r>
            <w:r w:rsidRPr="00D82642">
              <w:rPr>
                <w:rFonts w:ascii="Arial" w:eastAsia="SimSun" w:hAnsi="Arial"/>
                <w:i/>
                <w:sz w:val="18"/>
                <w:szCs w:val="20"/>
                <w:lang w:val="en-GB" w:eastAsia="ko-KR"/>
              </w:rPr>
              <w:t>Spatial Relation Information per SRS Resource</w:t>
            </w:r>
            <w:r w:rsidRPr="00D82642">
              <w:rPr>
                <w:rFonts w:ascii="Arial" w:eastAsia="SimSun" w:hAnsi="Arial"/>
                <w:sz w:val="18"/>
                <w:szCs w:val="20"/>
                <w:lang w:val="en-GB" w:eastAsia="ko-KR"/>
              </w:rPr>
              <w:t xml:space="preserve"> IE is present.</w:t>
            </w:r>
          </w:p>
        </w:tc>
        <w:tc>
          <w:tcPr>
            <w:tcW w:w="1080" w:type="dxa"/>
          </w:tcPr>
          <w:p w14:paraId="03C14C2C"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2993F3D3"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168E0785" w14:textId="77777777">
        <w:tc>
          <w:tcPr>
            <w:tcW w:w="2161" w:type="dxa"/>
          </w:tcPr>
          <w:p w14:paraId="3F43A67B" w14:textId="77777777" w:rsidR="00D82642" w:rsidRPr="00D82642" w:rsidRDefault="00D82642">
            <w:pPr>
              <w:widowControl w:val="0"/>
              <w:overflowPunct w:val="0"/>
              <w:autoSpaceDE w:val="0"/>
              <w:autoSpaceDN w:val="0"/>
              <w:adjustRightInd w:val="0"/>
              <w:spacing w:after="0"/>
              <w:ind w:left="283"/>
              <w:textAlignment w:val="baseline"/>
              <w:rPr>
                <w:rFonts w:eastAsia="Malgun Gothic"/>
                <w:sz w:val="20"/>
                <w:szCs w:val="18"/>
                <w:lang w:val="en-GB" w:eastAsia="zh-CN"/>
              </w:rPr>
            </w:pPr>
            <w:r w:rsidRPr="00D82642">
              <w:rPr>
                <w:rFonts w:ascii="Arial" w:eastAsia="Malgun Gothic" w:hAnsi="Arial"/>
                <w:sz w:val="18"/>
                <w:szCs w:val="18"/>
                <w:lang w:val="en-GB" w:eastAsia="zh-CN"/>
              </w:rPr>
              <w:t>&gt;&gt;Pathloss Reference Information</w:t>
            </w:r>
          </w:p>
        </w:tc>
        <w:tc>
          <w:tcPr>
            <w:tcW w:w="1080" w:type="dxa"/>
          </w:tcPr>
          <w:p w14:paraId="2156A25D"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D82642">
              <w:rPr>
                <w:rFonts w:ascii="Arial" w:eastAsia="Times New Roman" w:hAnsi="Arial"/>
                <w:sz w:val="18"/>
                <w:szCs w:val="20"/>
                <w:lang w:val="en-GB" w:eastAsia="ko-KR"/>
              </w:rPr>
              <w:t>O</w:t>
            </w:r>
          </w:p>
        </w:tc>
        <w:tc>
          <w:tcPr>
            <w:tcW w:w="1080" w:type="dxa"/>
          </w:tcPr>
          <w:p w14:paraId="139F8FE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6B6104C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noProof/>
                <w:sz w:val="18"/>
                <w:szCs w:val="20"/>
                <w:lang w:val="en-GB" w:eastAsia="zh-CN"/>
              </w:rPr>
            </w:pPr>
            <w:r w:rsidRPr="00D82642">
              <w:rPr>
                <w:rFonts w:ascii="Arial" w:eastAsia="Times New Roman" w:hAnsi="Arial"/>
                <w:sz w:val="18"/>
                <w:szCs w:val="20"/>
                <w:lang w:val="en-GB" w:eastAsia="ko-KR"/>
              </w:rPr>
              <w:t>9.2.53</w:t>
            </w:r>
          </w:p>
        </w:tc>
        <w:tc>
          <w:tcPr>
            <w:tcW w:w="1728" w:type="dxa"/>
          </w:tcPr>
          <w:p w14:paraId="04025C42"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699A088C"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5546C204"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409975D6" w14:textId="77777777">
        <w:tc>
          <w:tcPr>
            <w:tcW w:w="2161" w:type="dxa"/>
          </w:tcPr>
          <w:p w14:paraId="61C33AA7" w14:textId="77777777" w:rsidR="00D82642" w:rsidRPr="00D82642" w:rsidRDefault="00D82642">
            <w:pPr>
              <w:widowControl w:val="0"/>
              <w:overflowPunct w:val="0"/>
              <w:autoSpaceDE w:val="0"/>
              <w:autoSpaceDN w:val="0"/>
              <w:adjustRightInd w:val="0"/>
              <w:spacing w:after="0"/>
              <w:ind w:left="283"/>
              <w:textAlignment w:val="baseline"/>
              <w:rPr>
                <w:rFonts w:ascii="Arial" w:eastAsia="Malgun Gothic" w:hAnsi="Arial"/>
                <w:sz w:val="18"/>
                <w:szCs w:val="20"/>
                <w:lang w:val="en-GB" w:eastAsia="zh-CN"/>
              </w:rPr>
            </w:pPr>
            <w:r w:rsidRPr="00D82642">
              <w:rPr>
                <w:rFonts w:ascii="Arial" w:eastAsia="Malgun Gothic" w:hAnsi="Arial"/>
                <w:sz w:val="18"/>
                <w:szCs w:val="20"/>
                <w:lang w:val="en-GB" w:eastAsia="zh-CN"/>
              </w:rPr>
              <w:t>&gt;&gt;Spatial Relation Information per SRS Resource</w:t>
            </w:r>
          </w:p>
        </w:tc>
        <w:tc>
          <w:tcPr>
            <w:tcW w:w="1080" w:type="dxa"/>
          </w:tcPr>
          <w:p w14:paraId="19AE017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hint="eastAsia"/>
                <w:sz w:val="18"/>
                <w:szCs w:val="20"/>
                <w:lang w:val="en-GB" w:eastAsia="zh-CN"/>
              </w:rPr>
              <w:t>O</w:t>
            </w:r>
          </w:p>
        </w:tc>
        <w:tc>
          <w:tcPr>
            <w:tcW w:w="1080" w:type="dxa"/>
          </w:tcPr>
          <w:p w14:paraId="437C1D09"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0B72A915"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hint="eastAsia"/>
                <w:sz w:val="18"/>
                <w:szCs w:val="20"/>
                <w:lang w:val="en-GB" w:eastAsia="zh-CN"/>
              </w:rPr>
              <w:t>9</w:t>
            </w:r>
            <w:r w:rsidRPr="00D82642">
              <w:rPr>
                <w:rFonts w:ascii="Arial" w:eastAsia="Times New Roman" w:hAnsi="Arial"/>
                <w:sz w:val="18"/>
                <w:szCs w:val="20"/>
                <w:lang w:val="en-GB" w:eastAsia="zh-CN"/>
              </w:rPr>
              <w:t>.2.60</w:t>
            </w:r>
          </w:p>
        </w:tc>
        <w:tc>
          <w:tcPr>
            <w:tcW w:w="1728" w:type="dxa"/>
          </w:tcPr>
          <w:p w14:paraId="48CD30B1"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02D1DAA2"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47BD34A5"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14EBBF26" w14:textId="77777777">
        <w:tc>
          <w:tcPr>
            <w:tcW w:w="2161" w:type="dxa"/>
          </w:tcPr>
          <w:p w14:paraId="5A4A5FB1"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bCs/>
                <w:noProof/>
                <w:sz w:val="18"/>
                <w:szCs w:val="20"/>
                <w:lang w:val="en-GB" w:eastAsia="zh-CN"/>
              </w:rPr>
            </w:pPr>
            <w:r w:rsidRPr="00D82642">
              <w:rPr>
                <w:rFonts w:ascii="Arial" w:eastAsia="Times New Roman" w:hAnsi="Arial"/>
                <w:sz w:val="18"/>
                <w:szCs w:val="20"/>
                <w:lang w:val="en-GB" w:eastAsia="ko-KR"/>
              </w:rPr>
              <w:t>SSB Information</w:t>
            </w:r>
          </w:p>
        </w:tc>
        <w:tc>
          <w:tcPr>
            <w:tcW w:w="1080" w:type="dxa"/>
          </w:tcPr>
          <w:p w14:paraId="7245F80B"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zh-CN"/>
              </w:rPr>
            </w:pPr>
            <w:r w:rsidRPr="00D82642">
              <w:rPr>
                <w:rFonts w:ascii="Arial" w:eastAsia="Times New Roman" w:hAnsi="Arial"/>
                <w:sz w:val="18"/>
                <w:szCs w:val="20"/>
                <w:lang w:val="en-GB" w:eastAsia="ko-KR"/>
              </w:rPr>
              <w:t>O</w:t>
            </w:r>
          </w:p>
        </w:tc>
        <w:tc>
          <w:tcPr>
            <w:tcW w:w="1080" w:type="dxa"/>
          </w:tcPr>
          <w:p w14:paraId="0149A9A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01FEDFB7"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noProof/>
                <w:sz w:val="18"/>
                <w:szCs w:val="20"/>
                <w:lang w:val="en-GB" w:eastAsia="zh-CN"/>
              </w:rPr>
            </w:pPr>
            <w:r w:rsidRPr="00D82642">
              <w:rPr>
                <w:rFonts w:ascii="Arial" w:eastAsia="Times New Roman" w:hAnsi="Arial"/>
                <w:sz w:val="18"/>
                <w:szCs w:val="20"/>
                <w:lang w:val="en-GB" w:eastAsia="ko-KR"/>
              </w:rPr>
              <w:t>9.2.54</w:t>
            </w:r>
          </w:p>
        </w:tc>
        <w:tc>
          <w:tcPr>
            <w:tcW w:w="1728" w:type="dxa"/>
          </w:tcPr>
          <w:p w14:paraId="29D913C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p>
        </w:tc>
        <w:tc>
          <w:tcPr>
            <w:tcW w:w="1080" w:type="dxa"/>
          </w:tcPr>
          <w:p w14:paraId="07D7686F"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c>
          <w:tcPr>
            <w:tcW w:w="1080" w:type="dxa"/>
          </w:tcPr>
          <w:p w14:paraId="6DCE0D93"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p>
        </w:tc>
      </w:tr>
      <w:tr w:rsidR="00D82642" w:rsidRPr="00D82642" w14:paraId="2E70C7FD" w14:textId="77777777">
        <w:tc>
          <w:tcPr>
            <w:tcW w:w="2161" w:type="dxa"/>
          </w:tcPr>
          <w:p w14:paraId="3310BE8A"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zh-CN"/>
              </w:rPr>
              <w:t>SRS Frequency</w:t>
            </w:r>
          </w:p>
        </w:tc>
        <w:tc>
          <w:tcPr>
            <w:tcW w:w="1080" w:type="dxa"/>
          </w:tcPr>
          <w:p w14:paraId="246A94A4"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z w:val="18"/>
                <w:szCs w:val="20"/>
                <w:lang w:val="en-GB" w:eastAsia="zh-CN"/>
              </w:rPr>
              <w:t>O</w:t>
            </w:r>
          </w:p>
        </w:tc>
        <w:tc>
          <w:tcPr>
            <w:tcW w:w="1080" w:type="dxa"/>
          </w:tcPr>
          <w:p w14:paraId="27D52F9F"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512" w:type="dxa"/>
          </w:tcPr>
          <w:p w14:paraId="3890AAA6"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gramStart"/>
            <w:r w:rsidRPr="00D82642">
              <w:rPr>
                <w:rFonts w:ascii="Arial" w:eastAsia="Times New Roman" w:hAnsi="Arial"/>
                <w:sz w:val="18"/>
                <w:szCs w:val="20"/>
                <w:lang w:val="en-GB" w:eastAsia="ko-KR"/>
              </w:rPr>
              <w:t>INTEGER(</w:t>
            </w:r>
            <w:proofErr w:type="gramEnd"/>
            <w:r w:rsidRPr="00D82642">
              <w:rPr>
                <w:rFonts w:ascii="Arial" w:eastAsia="Times New Roman" w:hAnsi="Arial"/>
                <w:sz w:val="18"/>
                <w:szCs w:val="20"/>
                <w:lang w:val="en-GB" w:eastAsia="ko-KR"/>
              </w:rPr>
              <w:t>0..3279165)</w:t>
            </w:r>
          </w:p>
        </w:tc>
        <w:tc>
          <w:tcPr>
            <w:tcW w:w="1728" w:type="dxa"/>
          </w:tcPr>
          <w:p w14:paraId="20EF6B83" w14:textId="77777777" w:rsidR="00D82642" w:rsidRPr="00D82642" w:rsidRDefault="00D82642">
            <w:pPr>
              <w:widowControl w:val="0"/>
              <w:overflowPunct w:val="0"/>
              <w:autoSpaceDE w:val="0"/>
              <w:autoSpaceDN w:val="0"/>
              <w:adjustRightInd w:val="0"/>
              <w:spacing w:after="0"/>
              <w:textAlignment w:val="baseline"/>
              <w:rPr>
                <w:rFonts w:ascii="Arial" w:eastAsia="SimSun" w:hAnsi="Arial"/>
                <w:bCs/>
                <w:sz w:val="18"/>
                <w:szCs w:val="20"/>
                <w:lang w:val="en-GB" w:eastAsia="zh-CN"/>
              </w:rPr>
            </w:pPr>
            <w:r w:rsidRPr="00D82642">
              <w:rPr>
                <w:rFonts w:ascii="Arial" w:eastAsia="Times New Roman" w:hAnsi="Arial"/>
                <w:sz w:val="18"/>
                <w:szCs w:val="20"/>
                <w:lang w:val="en-GB" w:eastAsia="ko-KR"/>
              </w:rPr>
              <w:t>NR ARFCN</w:t>
            </w:r>
            <w:r w:rsidRPr="00D82642">
              <w:rPr>
                <w:rFonts w:ascii="Arial" w:eastAsia="SimSun" w:hAnsi="Arial"/>
                <w:bCs/>
                <w:sz w:val="18"/>
                <w:szCs w:val="20"/>
                <w:lang w:val="en-GB" w:eastAsia="zh-CN"/>
              </w:rPr>
              <w:t xml:space="preserve"> </w:t>
            </w:r>
          </w:p>
          <w:p w14:paraId="1BFC45D3"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18"/>
                <w:lang w:val="en-GB" w:eastAsia="ko-KR"/>
              </w:rPr>
            </w:pPr>
            <w:r w:rsidRPr="00D82642">
              <w:rPr>
                <w:rFonts w:ascii="Arial" w:eastAsia="SimSun" w:hAnsi="Arial"/>
                <w:bCs/>
                <w:sz w:val="18"/>
                <w:szCs w:val="20"/>
                <w:lang w:val="en-GB" w:eastAsia="zh-CN"/>
              </w:rPr>
              <w:t>The carrier frequency of SRS transmission bandwidth.</w:t>
            </w:r>
          </w:p>
        </w:tc>
        <w:tc>
          <w:tcPr>
            <w:tcW w:w="1080" w:type="dxa"/>
          </w:tcPr>
          <w:p w14:paraId="380F8333"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r w:rsidRPr="00D82642">
              <w:rPr>
                <w:rFonts w:ascii="Arial" w:eastAsia="SimSun" w:hAnsi="Arial" w:hint="eastAsia"/>
                <w:sz w:val="18"/>
                <w:szCs w:val="20"/>
                <w:lang w:val="en-GB" w:eastAsia="zh-CN"/>
              </w:rPr>
              <w:t>Y</w:t>
            </w:r>
            <w:r w:rsidRPr="00D82642">
              <w:rPr>
                <w:rFonts w:ascii="Arial" w:eastAsia="SimSun" w:hAnsi="Arial"/>
                <w:sz w:val="18"/>
                <w:szCs w:val="20"/>
                <w:lang w:val="en-GB" w:eastAsia="zh-CN"/>
              </w:rPr>
              <w:t>ES</w:t>
            </w:r>
          </w:p>
        </w:tc>
        <w:tc>
          <w:tcPr>
            <w:tcW w:w="1080" w:type="dxa"/>
          </w:tcPr>
          <w:p w14:paraId="4629034F"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sz w:val="18"/>
                <w:szCs w:val="18"/>
                <w:lang w:val="en-GB" w:eastAsia="ko-KR"/>
              </w:rPr>
            </w:pPr>
            <w:r w:rsidRPr="00D82642">
              <w:rPr>
                <w:rFonts w:ascii="Arial" w:eastAsia="SimSun" w:hAnsi="Arial"/>
                <w:sz w:val="18"/>
                <w:szCs w:val="20"/>
                <w:lang w:val="en-GB" w:eastAsia="zh-CN"/>
              </w:rPr>
              <w:t>ignore</w:t>
            </w:r>
          </w:p>
        </w:tc>
      </w:tr>
      <w:tr w:rsidR="00D82642" w:rsidRPr="00D82642" w14:paraId="1F7C6797" w14:textId="77777777" w:rsidTr="00D82642">
        <w:trPr>
          <w:ins w:id="260" w:author="Ericsson" w:date="2023-09-27T18:21:00Z"/>
        </w:trPr>
        <w:tc>
          <w:tcPr>
            <w:tcW w:w="2161" w:type="dxa"/>
            <w:tcBorders>
              <w:top w:val="single" w:sz="4" w:space="0" w:color="auto"/>
              <w:left w:val="single" w:sz="4" w:space="0" w:color="auto"/>
              <w:bottom w:val="single" w:sz="4" w:space="0" w:color="auto"/>
              <w:right w:val="single" w:sz="4" w:space="0" w:color="auto"/>
            </w:tcBorders>
          </w:tcPr>
          <w:p w14:paraId="112F44AE" w14:textId="5C0AB9F7" w:rsidR="00D82642" w:rsidRPr="00D82642" w:rsidRDefault="00D82642">
            <w:pPr>
              <w:widowControl w:val="0"/>
              <w:overflowPunct w:val="0"/>
              <w:autoSpaceDE w:val="0"/>
              <w:autoSpaceDN w:val="0"/>
              <w:adjustRightInd w:val="0"/>
              <w:spacing w:after="0"/>
              <w:textAlignment w:val="baseline"/>
              <w:rPr>
                <w:ins w:id="261" w:author="Ericsson" w:date="2023-09-27T18:21:00Z"/>
                <w:rFonts w:ascii="Arial" w:eastAsia="Times New Roman" w:hAnsi="Arial"/>
                <w:sz w:val="18"/>
                <w:szCs w:val="20"/>
                <w:lang w:val="en-GB" w:eastAsia="zh-CN"/>
              </w:rPr>
            </w:pPr>
            <w:bookmarkStart w:id="262" w:name="_Hlk146731671"/>
            <w:ins w:id="263" w:author="Ericsson" w:date="2023-09-27T18:21:00Z">
              <w:r>
                <w:rPr>
                  <w:rFonts w:ascii="Arial" w:eastAsia="Times New Roman" w:hAnsi="Arial"/>
                  <w:sz w:val="18"/>
                  <w:szCs w:val="20"/>
                  <w:lang w:val="en-GB" w:eastAsia="zh-CN"/>
                </w:rPr>
                <w:t xml:space="preserve">LPHAP </w:t>
              </w:r>
            </w:ins>
            <w:ins w:id="264" w:author="Ericsson" w:date="2023-09-27T18:27:00Z">
              <w:r w:rsidR="00317BF2">
                <w:rPr>
                  <w:rFonts w:ascii="Arial" w:eastAsia="Times New Roman" w:hAnsi="Arial"/>
                  <w:sz w:val="18"/>
                  <w:szCs w:val="20"/>
                  <w:lang w:val="en-GB" w:eastAsia="zh-CN"/>
                </w:rPr>
                <w:t>A</w:t>
              </w:r>
            </w:ins>
            <w:ins w:id="265" w:author="Ericsson" w:date="2023-09-27T18:21:00Z">
              <w:r>
                <w:rPr>
                  <w:rFonts w:ascii="Arial" w:eastAsia="Times New Roman" w:hAnsi="Arial"/>
                  <w:sz w:val="18"/>
                  <w:szCs w:val="20"/>
                  <w:lang w:val="en-GB" w:eastAsia="zh-CN"/>
                </w:rPr>
                <w:t xml:space="preserve">ssistance </w:t>
              </w:r>
            </w:ins>
            <w:ins w:id="266" w:author="Ericsson" w:date="2023-09-27T18:27:00Z">
              <w:r w:rsidR="00317BF2">
                <w:rPr>
                  <w:rFonts w:ascii="Arial" w:eastAsia="Times New Roman" w:hAnsi="Arial"/>
                  <w:sz w:val="18"/>
                  <w:szCs w:val="20"/>
                  <w:lang w:val="en-GB" w:eastAsia="zh-CN"/>
                </w:rPr>
                <w:t>I</w:t>
              </w:r>
            </w:ins>
            <w:ins w:id="267" w:author="Ericsson" w:date="2023-09-27T18:21:00Z">
              <w:r>
                <w:rPr>
                  <w:rFonts w:ascii="Arial" w:eastAsia="Times New Roman" w:hAnsi="Arial"/>
                  <w:sz w:val="18"/>
                  <w:szCs w:val="20"/>
                  <w:lang w:val="en-GB" w:eastAsia="zh-CN"/>
                </w:rPr>
                <w:t>nformation</w:t>
              </w:r>
              <w:bookmarkEnd w:id="262"/>
            </w:ins>
          </w:p>
        </w:tc>
        <w:tc>
          <w:tcPr>
            <w:tcW w:w="1080" w:type="dxa"/>
            <w:tcBorders>
              <w:top w:val="single" w:sz="4" w:space="0" w:color="auto"/>
              <w:left w:val="single" w:sz="4" w:space="0" w:color="auto"/>
              <w:bottom w:val="single" w:sz="4" w:space="0" w:color="auto"/>
              <w:right w:val="single" w:sz="4" w:space="0" w:color="auto"/>
            </w:tcBorders>
          </w:tcPr>
          <w:p w14:paraId="5D6A82A1" w14:textId="77777777" w:rsidR="00D82642" w:rsidRPr="00D82642" w:rsidRDefault="00D82642">
            <w:pPr>
              <w:widowControl w:val="0"/>
              <w:overflowPunct w:val="0"/>
              <w:autoSpaceDE w:val="0"/>
              <w:autoSpaceDN w:val="0"/>
              <w:adjustRightInd w:val="0"/>
              <w:spacing w:after="0"/>
              <w:textAlignment w:val="baseline"/>
              <w:rPr>
                <w:ins w:id="268" w:author="Ericsson" w:date="2023-09-27T18:21:00Z"/>
                <w:rFonts w:ascii="Arial" w:eastAsia="Times New Roman" w:hAnsi="Arial"/>
                <w:sz w:val="18"/>
                <w:szCs w:val="20"/>
                <w:lang w:val="en-GB" w:eastAsia="zh-CN"/>
              </w:rPr>
            </w:pPr>
            <w:ins w:id="269" w:author="Ericsson" w:date="2023-09-27T18:21:00Z">
              <w:r>
                <w:rPr>
                  <w:rFonts w:ascii="Arial" w:eastAsia="Times New Roman"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5A2235E6" w14:textId="77777777" w:rsidR="00D82642" w:rsidRPr="00D82642" w:rsidRDefault="00D82642">
            <w:pPr>
              <w:widowControl w:val="0"/>
              <w:overflowPunct w:val="0"/>
              <w:autoSpaceDE w:val="0"/>
              <w:autoSpaceDN w:val="0"/>
              <w:adjustRightInd w:val="0"/>
              <w:spacing w:after="0"/>
              <w:textAlignment w:val="baseline"/>
              <w:rPr>
                <w:ins w:id="270" w:author="Ericsson" w:date="2023-09-27T18:21:00Z"/>
                <w:rFonts w:ascii="Arial" w:eastAsia="Times New Roma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7AA978" w14:textId="3F87BD3B" w:rsidR="00D82642" w:rsidRPr="00D82642" w:rsidRDefault="00D82642">
            <w:pPr>
              <w:widowControl w:val="0"/>
              <w:overflowPunct w:val="0"/>
              <w:autoSpaceDE w:val="0"/>
              <w:autoSpaceDN w:val="0"/>
              <w:adjustRightInd w:val="0"/>
              <w:spacing w:after="0"/>
              <w:textAlignment w:val="baseline"/>
              <w:rPr>
                <w:ins w:id="271" w:author="Ericsson" w:date="2023-09-27T18:21:00Z"/>
                <w:rFonts w:ascii="Arial" w:eastAsia="Times New Roman" w:hAnsi="Arial"/>
                <w:sz w:val="18"/>
                <w:szCs w:val="20"/>
                <w:lang w:val="en-GB" w:eastAsia="ko-KR"/>
              </w:rPr>
            </w:pPr>
            <w:ins w:id="272" w:author="Ericsson" w:date="2023-09-27T18:21:00Z">
              <w:r>
                <w:rPr>
                  <w:rFonts w:ascii="Arial" w:eastAsia="Times New Roman" w:hAnsi="Arial"/>
                  <w:sz w:val="18"/>
                  <w:szCs w:val="20"/>
                  <w:lang w:val="en-GB" w:eastAsia="ko-KR"/>
                </w:rPr>
                <w:t>9.</w:t>
              </w:r>
              <w:proofErr w:type="gramStart"/>
              <w:r>
                <w:rPr>
                  <w:rFonts w:ascii="Arial" w:eastAsia="Times New Roman" w:hAnsi="Arial"/>
                  <w:sz w:val="18"/>
                  <w:szCs w:val="20"/>
                  <w:lang w:val="en-GB" w:eastAsia="ko-KR"/>
                </w:rPr>
                <w:t>2.</w:t>
              </w:r>
            </w:ins>
            <w:ins w:id="273" w:author="Ericsson" w:date="2023-09-28T09:50:00Z">
              <w:r w:rsidR="006D26E7">
                <w:rPr>
                  <w:rFonts w:ascii="Arial" w:eastAsia="Times New Roman" w:hAnsi="Arial"/>
                  <w:sz w:val="18"/>
                  <w:szCs w:val="20"/>
                  <w:lang w:val="en-GB" w:eastAsia="ko-KR"/>
                </w:rPr>
                <w:t>B</w:t>
              </w:r>
            </w:ins>
            <w:proofErr w:type="gramEnd"/>
          </w:p>
        </w:tc>
        <w:tc>
          <w:tcPr>
            <w:tcW w:w="1728" w:type="dxa"/>
            <w:tcBorders>
              <w:top w:val="single" w:sz="4" w:space="0" w:color="auto"/>
              <w:left w:val="single" w:sz="4" w:space="0" w:color="auto"/>
              <w:bottom w:val="single" w:sz="4" w:space="0" w:color="auto"/>
              <w:right w:val="single" w:sz="4" w:space="0" w:color="auto"/>
            </w:tcBorders>
          </w:tcPr>
          <w:p w14:paraId="15C45689" w14:textId="77777777" w:rsidR="00D82642" w:rsidRPr="00D82642" w:rsidRDefault="00D82642">
            <w:pPr>
              <w:widowControl w:val="0"/>
              <w:overflowPunct w:val="0"/>
              <w:autoSpaceDE w:val="0"/>
              <w:autoSpaceDN w:val="0"/>
              <w:adjustRightInd w:val="0"/>
              <w:spacing w:after="0"/>
              <w:textAlignment w:val="baseline"/>
              <w:rPr>
                <w:ins w:id="274" w:author="Ericsson" w:date="2023-09-27T18:21:00Z"/>
                <w:rFonts w:ascii="Arial" w:eastAsia="Times New Roma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3875A7" w14:textId="77777777" w:rsidR="00D82642" w:rsidRPr="00D82642" w:rsidRDefault="00D82642">
            <w:pPr>
              <w:widowControl w:val="0"/>
              <w:overflowPunct w:val="0"/>
              <w:autoSpaceDE w:val="0"/>
              <w:autoSpaceDN w:val="0"/>
              <w:adjustRightInd w:val="0"/>
              <w:spacing w:after="0"/>
              <w:jc w:val="center"/>
              <w:textAlignment w:val="baseline"/>
              <w:rPr>
                <w:ins w:id="275" w:author="Ericsson" w:date="2023-09-27T18:21:00Z"/>
                <w:rFonts w:ascii="Arial" w:eastAsia="SimSun" w:hAnsi="Arial"/>
                <w:sz w:val="18"/>
                <w:szCs w:val="20"/>
                <w:lang w:val="en-GB" w:eastAsia="zh-CN"/>
              </w:rPr>
            </w:pPr>
            <w:ins w:id="276" w:author="Ericsson" w:date="2023-09-27T18:21:00Z">
              <w:r w:rsidRPr="00D82642">
                <w:rPr>
                  <w:rFonts w:ascii="Arial" w:eastAsia="SimSun" w:hAnsi="Arial" w:hint="eastAsia"/>
                  <w:sz w:val="18"/>
                  <w:szCs w:val="20"/>
                  <w:lang w:val="en-GB" w:eastAsia="zh-CN"/>
                </w:rPr>
                <w:t>Y</w:t>
              </w:r>
              <w:r w:rsidRPr="00D82642">
                <w:rPr>
                  <w:rFonts w:ascii="Arial" w:eastAsia="SimSun" w:hAnsi="Arial"/>
                  <w:sz w:val="18"/>
                  <w:szCs w:val="20"/>
                  <w:lang w:val="en-GB"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9063DC5" w14:textId="77777777" w:rsidR="00D82642" w:rsidRPr="00D82642" w:rsidRDefault="00D82642">
            <w:pPr>
              <w:widowControl w:val="0"/>
              <w:overflowPunct w:val="0"/>
              <w:autoSpaceDE w:val="0"/>
              <w:autoSpaceDN w:val="0"/>
              <w:adjustRightInd w:val="0"/>
              <w:spacing w:after="0"/>
              <w:jc w:val="center"/>
              <w:textAlignment w:val="baseline"/>
              <w:rPr>
                <w:ins w:id="277" w:author="Ericsson" w:date="2023-09-27T18:21:00Z"/>
                <w:rFonts w:ascii="Arial" w:eastAsia="SimSun" w:hAnsi="Arial"/>
                <w:sz w:val="18"/>
                <w:szCs w:val="20"/>
                <w:lang w:val="en-GB" w:eastAsia="zh-CN"/>
              </w:rPr>
            </w:pPr>
            <w:ins w:id="278" w:author="Ericsson" w:date="2023-09-27T18:21:00Z">
              <w:r w:rsidRPr="00D82642">
                <w:rPr>
                  <w:rFonts w:ascii="Arial" w:eastAsia="SimSun" w:hAnsi="Arial"/>
                  <w:sz w:val="18"/>
                  <w:szCs w:val="20"/>
                  <w:lang w:val="en-GB" w:eastAsia="zh-CN"/>
                </w:rPr>
                <w:t>ignore</w:t>
              </w:r>
            </w:ins>
          </w:p>
        </w:tc>
      </w:tr>
    </w:tbl>
    <w:p w14:paraId="1D3E7DEA" w14:textId="77777777" w:rsidR="00D82642" w:rsidRPr="00D82642" w:rsidRDefault="00D82642" w:rsidP="00D82642">
      <w:pPr>
        <w:widowControl w:val="0"/>
        <w:overflowPunct w:val="0"/>
        <w:autoSpaceDE w:val="0"/>
        <w:autoSpaceDN w:val="0"/>
        <w:adjustRightInd w:val="0"/>
        <w:spacing w:after="180"/>
        <w:textAlignment w:val="baseline"/>
        <w:rPr>
          <w:rFonts w:eastAsia="Times New Roman"/>
          <w:bCs/>
          <w:sz w:val="20"/>
          <w:szCs w:val="20"/>
          <w:lang w:val="en-GB"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2642" w:rsidRPr="00D82642" w14:paraId="12CB721E" w14:textId="77777777" w:rsidTr="009D593F">
        <w:tc>
          <w:tcPr>
            <w:tcW w:w="3686" w:type="dxa"/>
          </w:tcPr>
          <w:p w14:paraId="0171367B" w14:textId="77777777" w:rsidR="00D82642" w:rsidRPr="00D82642" w:rsidRDefault="00D82642">
            <w:pPr>
              <w:widowControl w:val="0"/>
              <w:overflowPunct w:val="0"/>
              <w:autoSpaceDE w:val="0"/>
              <w:autoSpaceDN w:val="0"/>
              <w:adjustRightInd w:val="0"/>
              <w:spacing w:after="0"/>
              <w:ind w:left="59"/>
              <w:jc w:val="center"/>
              <w:textAlignment w:val="baseline"/>
              <w:rPr>
                <w:rFonts w:ascii="Arial" w:eastAsia="Times New Roman" w:hAnsi="Arial"/>
                <w:b/>
                <w:sz w:val="18"/>
                <w:szCs w:val="20"/>
                <w:lang w:val="en-GB"/>
              </w:rPr>
            </w:pPr>
            <w:r w:rsidRPr="00D82642">
              <w:rPr>
                <w:rFonts w:ascii="Arial" w:eastAsia="Times New Roman" w:hAnsi="Arial"/>
                <w:b/>
                <w:sz w:val="18"/>
                <w:szCs w:val="20"/>
                <w:lang w:val="en-GB"/>
              </w:rPr>
              <w:t>Condition</w:t>
            </w:r>
          </w:p>
        </w:tc>
        <w:tc>
          <w:tcPr>
            <w:tcW w:w="5670" w:type="dxa"/>
          </w:tcPr>
          <w:p w14:paraId="6F43B032"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b/>
                <w:sz w:val="18"/>
                <w:szCs w:val="20"/>
                <w:lang w:val="en-GB"/>
              </w:rPr>
            </w:pPr>
            <w:r w:rsidRPr="00D82642">
              <w:rPr>
                <w:rFonts w:ascii="Arial" w:eastAsia="Times New Roman" w:hAnsi="Arial"/>
                <w:b/>
                <w:sz w:val="18"/>
                <w:szCs w:val="20"/>
                <w:lang w:val="en-GB"/>
              </w:rPr>
              <w:t>Explanation</w:t>
            </w:r>
          </w:p>
        </w:tc>
      </w:tr>
      <w:tr w:rsidR="00D82642" w:rsidRPr="00D82642" w14:paraId="6B639AA0" w14:textId="77777777" w:rsidTr="009D593F">
        <w:tc>
          <w:tcPr>
            <w:tcW w:w="3686" w:type="dxa"/>
          </w:tcPr>
          <w:p w14:paraId="21E5A2F8"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82642">
              <w:rPr>
                <w:rFonts w:ascii="Arial" w:eastAsia="Times New Roman" w:hAnsi="Arial"/>
                <w:noProof/>
                <w:sz w:val="18"/>
                <w:szCs w:val="20"/>
                <w:lang w:val="en-GB" w:eastAsia="ko-KR"/>
              </w:rPr>
              <w:t>ifResourceTypePeriodic</w:t>
            </w:r>
          </w:p>
        </w:tc>
        <w:tc>
          <w:tcPr>
            <w:tcW w:w="5670" w:type="dxa"/>
          </w:tcPr>
          <w:p w14:paraId="01A9D52C"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D82642">
              <w:rPr>
                <w:rFonts w:ascii="Arial" w:eastAsia="Times New Roman" w:hAnsi="Arial"/>
                <w:noProof/>
                <w:sz w:val="18"/>
                <w:szCs w:val="20"/>
                <w:lang w:val="en-GB" w:eastAsia="ko-KR"/>
              </w:rPr>
              <w:t xml:space="preserve">This IE shall be present if the </w:t>
            </w:r>
            <w:r w:rsidRPr="00D82642">
              <w:rPr>
                <w:rFonts w:ascii="Arial" w:eastAsia="Times New Roman" w:hAnsi="Arial"/>
                <w:i/>
                <w:iCs/>
                <w:noProof/>
                <w:sz w:val="18"/>
                <w:szCs w:val="20"/>
                <w:lang w:val="en-GB" w:eastAsia="ko-KR"/>
              </w:rPr>
              <w:t xml:space="preserve">Resource Type </w:t>
            </w:r>
            <w:r w:rsidRPr="00D82642">
              <w:rPr>
                <w:rFonts w:ascii="Arial" w:eastAsia="Times New Roman" w:hAnsi="Arial"/>
                <w:noProof/>
                <w:sz w:val="18"/>
                <w:szCs w:val="20"/>
                <w:lang w:val="en-GB" w:eastAsia="ko-KR"/>
              </w:rPr>
              <w:t>IE is set to the value "Periodic".</w:t>
            </w:r>
          </w:p>
        </w:tc>
      </w:tr>
    </w:tbl>
    <w:p w14:paraId="672FDB51" w14:textId="77777777" w:rsidR="00D82642" w:rsidRPr="00D82642" w:rsidRDefault="00D82642" w:rsidP="00D82642">
      <w:pPr>
        <w:widowControl w:val="0"/>
        <w:overflowPunct w:val="0"/>
        <w:autoSpaceDE w:val="0"/>
        <w:autoSpaceDN w:val="0"/>
        <w:adjustRightInd w:val="0"/>
        <w:spacing w:after="180"/>
        <w:textAlignment w:val="baseline"/>
        <w:rPr>
          <w:rFonts w:eastAsia="Times New Roman"/>
          <w:bCs/>
          <w:sz w:val="20"/>
          <w:szCs w:val="20"/>
          <w:lang w:val="en-GB"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82642" w:rsidRPr="00D82642" w14:paraId="6DAB0E5F" w14:textId="77777777">
        <w:tc>
          <w:tcPr>
            <w:tcW w:w="3686" w:type="dxa"/>
          </w:tcPr>
          <w:p w14:paraId="31FDAD16"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D82642">
              <w:rPr>
                <w:rFonts w:ascii="Arial" w:eastAsia="Times New Roman" w:hAnsi="Arial"/>
                <w:b/>
                <w:noProof/>
                <w:sz w:val="18"/>
                <w:szCs w:val="20"/>
                <w:lang w:val="en-GB" w:eastAsia="ko-KR"/>
              </w:rPr>
              <w:t>Range bound</w:t>
            </w:r>
          </w:p>
        </w:tc>
        <w:tc>
          <w:tcPr>
            <w:tcW w:w="5670" w:type="dxa"/>
          </w:tcPr>
          <w:p w14:paraId="6BE5E5BA" w14:textId="77777777" w:rsidR="00D82642" w:rsidRPr="00D82642" w:rsidRDefault="00D82642">
            <w:pPr>
              <w:widowControl w:val="0"/>
              <w:overflowPunct w:val="0"/>
              <w:autoSpaceDE w:val="0"/>
              <w:autoSpaceDN w:val="0"/>
              <w:adjustRightInd w:val="0"/>
              <w:spacing w:after="0"/>
              <w:jc w:val="center"/>
              <w:textAlignment w:val="baseline"/>
              <w:rPr>
                <w:rFonts w:ascii="Arial" w:eastAsia="Times New Roman" w:hAnsi="Arial"/>
                <w:b/>
                <w:noProof/>
                <w:sz w:val="18"/>
                <w:szCs w:val="20"/>
                <w:lang w:val="en-GB" w:eastAsia="ko-KR"/>
              </w:rPr>
            </w:pPr>
            <w:r w:rsidRPr="00D82642">
              <w:rPr>
                <w:rFonts w:ascii="Arial" w:eastAsia="Times New Roman" w:hAnsi="Arial"/>
                <w:b/>
                <w:noProof/>
                <w:sz w:val="18"/>
                <w:szCs w:val="20"/>
                <w:lang w:val="en-GB" w:eastAsia="ko-KR"/>
              </w:rPr>
              <w:t>Explanation</w:t>
            </w:r>
          </w:p>
        </w:tc>
      </w:tr>
      <w:tr w:rsidR="00D82642" w:rsidRPr="00D82642" w14:paraId="3F9082BE" w14:textId="77777777">
        <w:tc>
          <w:tcPr>
            <w:tcW w:w="3686" w:type="dxa"/>
          </w:tcPr>
          <w:p w14:paraId="565351D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D82642">
              <w:rPr>
                <w:rFonts w:ascii="Arial" w:eastAsia="Times New Roman" w:hAnsi="Arial"/>
                <w:sz w:val="18"/>
                <w:szCs w:val="20"/>
                <w:lang w:val="en-GB" w:eastAsia="ko-KR"/>
              </w:rPr>
              <w:t>maxnoSRS-ResourceSets</w:t>
            </w:r>
            <w:proofErr w:type="spellEnd"/>
          </w:p>
        </w:tc>
        <w:tc>
          <w:tcPr>
            <w:tcW w:w="5670" w:type="dxa"/>
          </w:tcPr>
          <w:p w14:paraId="557689C7"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D82642">
              <w:rPr>
                <w:rFonts w:ascii="Arial" w:eastAsia="Times New Roman" w:hAnsi="Arial"/>
                <w:noProof/>
                <w:sz w:val="18"/>
                <w:szCs w:val="20"/>
                <w:lang w:val="en-GB" w:eastAsia="ko-KR"/>
              </w:rPr>
              <w:t>Maximum no of requested SRS Resource Sets for SRS transmission. Value is 16.</w:t>
            </w:r>
          </w:p>
        </w:tc>
      </w:tr>
      <w:tr w:rsidR="00D82642" w:rsidRPr="00D82642" w14:paraId="4A75A0EA" w14:textId="77777777">
        <w:tc>
          <w:tcPr>
            <w:tcW w:w="3686" w:type="dxa"/>
          </w:tcPr>
          <w:p w14:paraId="25F478A2"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D82642">
              <w:rPr>
                <w:rFonts w:ascii="Arial" w:eastAsia="Times New Roman" w:hAnsi="Arial"/>
                <w:snapToGrid w:val="0"/>
                <w:sz w:val="18"/>
                <w:szCs w:val="20"/>
                <w:lang w:val="sv-SE" w:eastAsia="ko-KR"/>
              </w:rPr>
              <w:t>maxnoSRS-Resource</w:t>
            </w:r>
            <w:proofErr w:type="spellStart"/>
            <w:r w:rsidRPr="00D82642">
              <w:rPr>
                <w:rFonts w:ascii="Arial" w:eastAsia="Malgun Gothic" w:hAnsi="Arial"/>
                <w:sz w:val="18"/>
                <w:szCs w:val="20"/>
                <w:lang w:val="en-GB" w:eastAsia="zh-CN"/>
              </w:rPr>
              <w:t>PerSet</w:t>
            </w:r>
            <w:proofErr w:type="spellEnd"/>
            <w:r w:rsidRPr="00D82642" w:rsidDel="00D73BB8">
              <w:rPr>
                <w:rFonts w:ascii="Arial" w:eastAsia="Times New Roman" w:hAnsi="Arial"/>
                <w:snapToGrid w:val="0"/>
                <w:sz w:val="18"/>
                <w:szCs w:val="20"/>
                <w:lang w:val="sv-SE" w:eastAsia="ko-KR"/>
              </w:rPr>
              <w:t xml:space="preserve">  </w:t>
            </w:r>
          </w:p>
        </w:tc>
        <w:tc>
          <w:tcPr>
            <w:tcW w:w="5670" w:type="dxa"/>
          </w:tcPr>
          <w:p w14:paraId="2EC4AEE0" w14:textId="77777777" w:rsidR="00D82642" w:rsidRPr="00D82642" w:rsidRDefault="00D82642">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D82642">
              <w:rPr>
                <w:rFonts w:ascii="Arial" w:eastAsia="Times New Roman" w:hAnsi="Arial"/>
                <w:noProof/>
                <w:sz w:val="18"/>
                <w:szCs w:val="20"/>
                <w:lang w:val="en-GB" w:eastAsia="ko-KR"/>
              </w:rPr>
              <w:t>Maximum no of SRS Resource</w:t>
            </w:r>
            <w:r w:rsidRPr="00D82642">
              <w:rPr>
                <w:rFonts w:ascii="Arial" w:eastAsia="Times New Roman" w:hAnsi="Arial"/>
                <w:noProof/>
                <w:sz w:val="18"/>
                <w:szCs w:val="20"/>
                <w:lang w:eastAsia="ko-KR"/>
              </w:rPr>
              <w:t>s</w:t>
            </w:r>
            <w:r w:rsidRPr="00D82642">
              <w:rPr>
                <w:rFonts w:ascii="Arial" w:eastAsia="Times New Roman" w:hAnsi="Arial"/>
                <w:noProof/>
                <w:sz w:val="18"/>
                <w:szCs w:val="20"/>
                <w:lang w:val="en-GB" w:eastAsia="ko-KR"/>
              </w:rPr>
              <w:t xml:space="preserve"> </w:t>
            </w:r>
            <w:r w:rsidRPr="00D82642">
              <w:rPr>
                <w:rFonts w:ascii="Arial" w:eastAsia="Times New Roman" w:hAnsi="Arial"/>
                <w:noProof/>
                <w:sz w:val="18"/>
                <w:szCs w:val="20"/>
                <w:lang w:eastAsia="ko-KR"/>
              </w:rPr>
              <w:t xml:space="preserve">per </w:t>
            </w:r>
            <w:r w:rsidRPr="00D82642">
              <w:rPr>
                <w:rFonts w:ascii="Arial" w:eastAsia="Times New Roman" w:hAnsi="Arial"/>
                <w:noProof/>
                <w:sz w:val="18"/>
                <w:szCs w:val="20"/>
                <w:lang w:val="en-GB" w:eastAsia="ko-KR"/>
              </w:rPr>
              <w:t>set</w:t>
            </w:r>
            <w:r w:rsidRPr="00D82642">
              <w:rPr>
                <w:rFonts w:ascii="Arial" w:eastAsia="Times New Roman" w:hAnsi="Arial"/>
                <w:noProof/>
                <w:sz w:val="18"/>
                <w:szCs w:val="20"/>
                <w:lang w:eastAsia="ko-KR"/>
              </w:rPr>
              <w:t>.</w:t>
            </w:r>
            <w:r w:rsidRPr="00D82642">
              <w:rPr>
                <w:rFonts w:ascii="Arial" w:eastAsia="Times New Roman" w:hAnsi="Arial"/>
                <w:noProof/>
                <w:sz w:val="18"/>
                <w:szCs w:val="20"/>
                <w:lang w:val="en-GB" w:eastAsia="ko-KR"/>
              </w:rPr>
              <w:t xml:space="preserve"> Value is </w:t>
            </w:r>
            <w:r w:rsidRPr="00D82642">
              <w:rPr>
                <w:rFonts w:ascii="Arial" w:eastAsia="Times New Roman" w:hAnsi="Arial"/>
                <w:noProof/>
                <w:sz w:val="18"/>
                <w:szCs w:val="20"/>
                <w:lang w:eastAsia="ko-KR"/>
              </w:rPr>
              <w:t>16</w:t>
            </w:r>
            <w:r w:rsidRPr="00D82642">
              <w:rPr>
                <w:rFonts w:ascii="Arial" w:eastAsia="Times New Roman" w:hAnsi="Arial"/>
                <w:noProof/>
                <w:sz w:val="18"/>
                <w:szCs w:val="20"/>
                <w:lang w:val="en-GB" w:eastAsia="ko-KR"/>
              </w:rPr>
              <w:t>.</w:t>
            </w:r>
          </w:p>
        </w:tc>
      </w:tr>
    </w:tbl>
    <w:p w14:paraId="1DAB0D2C" w14:textId="77777777" w:rsidR="00D82642" w:rsidRDefault="00D82642" w:rsidP="00D82642"/>
    <w:p w14:paraId="7557FF34" w14:textId="77777777" w:rsidR="00317BF2" w:rsidRDefault="00317BF2" w:rsidP="00317BF2">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27CB982" w14:textId="77777777" w:rsidR="00D82642" w:rsidRDefault="00D82642" w:rsidP="00A60106">
      <w:pPr>
        <w:ind w:left="432"/>
        <w:jc w:val="center"/>
        <w:rPr>
          <w:rFonts w:eastAsia="DengXian"/>
          <w:color w:val="FF0000"/>
          <w:highlight w:val="yellow"/>
          <w:lang w:eastAsia="zh-CN"/>
        </w:rPr>
      </w:pPr>
    </w:p>
    <w:p w14:paraId="5BABBF89" w14:textId="77777777" w:rsidR="00A60106" w:rsidRDefault="00A60106">
      <w:pPr>
        <w:rPr>
          <w:ins w:id="279" w:author="Ericsson" w:date="2023-09-27T18:13:00Z"/>
        </w:rPr>
      </w:pPr>
    </w:p>
    <w:p w14:paraId="3EC33857" w14:textId="302CC313" w:rsidR="00310577" w:rsidRPr="008F3876" w:rsidRDefault="00310577" w:rsidP="00310577">
      <w:pPr>
        <w:pStyle w:val="Heading3"/>
        <w:keepNext w:val="0"/>
        <w:widowControl w:val="0"/>
        <w:rPr>
          <w:ins w:id="280" w:author="Ericsson" w:date="2023-09-28T09:50:00Z"/>
          <w:szCs w:val="28"/>
        </w:rPr>
      </w:pPr>
      <w:ins w:id="281" w:author="Ericsson" w:date="2023-09-28T09:50:00Z">
        <w:r w:rsidRPr="008F3876">
          <w:rPr>
            <w:szCs w:val="28"/>
          </w:rPr>
          <w:t>9.</w:t>
        </w:r>
        <w:proofErr w:type="gramStart"/>
        <w:r w:rsidRPr="008F3876">
          <w:rPr>
            <w:szCs w:val="28"/>
          </w:rPr>
          <w:t>2.A</w:t>
        </w:r>
        <w:proofErr w:type="gramEnd"/>
        <w:r w:rsidRPr="008F3876">
          <w:rPr>
            <w:szCs w:val="28"/>
          </w:rPr>
          <w:tab/>
        </w:r>
      </w:ins>
      <w:ins w:id="282" w:author="Ericsson" w:date="2023-09-28T09:51:00Z">
        <w:r w:rsidRPr="008F3876">
          <w:rPr>
            <w:szCs w:val="28"/>
          </w:rPr>
          <w:t xml:space="preserve">SRS </w:t>
        </w:r>
      </w:ins>
      <w:ins w:id="283" w:author="Ericsson" w:date="2023-09-28T09:50:00Z">
        <w:r w:rsidRPr="008F3876">
          <w:rPr>
            <w:szCs w:val="28"/>
            <w:lang w:val="en-GB"/>
          </w:rPr>
          <w:t xml:space="preserve">LPHAP </w:t>
        </w:r>
      </w:ins>
      <w:ins w:id="284" w:author="Ericsson" w:date="2023-09-28T09:54:00Z">
        <w:r w:rsidR="00793A75">
          <w:rPr>
            <w:szCs w:val="28"/>
            <w:lang w:val="en-GB"/>
          </w:rPr>
          <w:t>Con</w:t>
        </w:r>
      </w:ins>
      <w:ins w:id="285" w:author="Ericsson" w:date="2023-09-28T09:55:00Z">
        <w:r w:rsidR="00793A75">
          <w:rPr>
            <w:szCs w:val="28"/>
            <w:lang w:val="en-GB"/>
          </w:rPr>
          <w:t xml:space="preserve">figuration </w:t>
        </w:r>
      </w:ins>
      <w:ins w:id="286" w:author="Ericsson" w:date="2023-09-28T09:50:00Z">
        <w:r w:rsidRPr="008F3876">
          <w:rPr>
            <w:szCs w:val="28"/>
            <w:lang w:val="en-GB"/>
          </w:rPr>
          <w:t>Information</w:t>
        </w:r>
      </w:ins>
    </w:p>
    <w:p w14:paraId="62553719" w14:textId="791E5649" w:rsidR="00310577" w:rsidRPr="008F3876" w:rsidRDefault="00310577" w:rsidP="00310577">
      <w:pPr>
        <w:widowControl w:val="0"/>
        <w:rPr>
          <w:ins w:id="287" w:author="Ericsson" w:date="2023-09-28T09:50:00Z"/>
          <w:sz w:val="20"/>
          <w:szCs w:val="22"/>
          <w:rPrChange w:id="288" w:author="Ericsson" w:date="2023-09-28T09:52:00Z">
            <w:rPr>
              <w:ins w:id="289" w:author="Ericsson" w:date="2023-09-28T09:50:00Z"/>
            </w:rPr>
          </w:rPrChange>
        </w:rPr>
      </w:pPr>
      <w:ins w:id="290" w:author="Ericsson" w:date="2023-09-28T09:50:00Z">
        <w:r w:rsidRPr="008F3876">
          <w:rPr>
            <w:sz w:val="20"/>
            <w:szCs w:val="22"/>
            <w:rPrChange w:id="291" w:author="Ericsson" w:date="2023-09-28T09:52:00Z">
              <w:rPr/>
            </w:rPrChange>
          </w:rPr>
          <w:t xml:space="preserve">This IE contains the </w:t>
        </w:r>
      </w:ins>
      <w:ins w:id="292" w:author="Ericsson" w:date="2023-09-28T09:52:00Z">
        <w:r w:rsidR="002108F8" w:rsidRPr="008F3876">
          <w:rPr>
            <w:sz w:val="20"/>
            <w:szCs w:val="22"/>
            <w:rPrChange w:id="293" w:author="Ericsson" w:date="2023-09-28T09:52:00Z">
              <w:rPr/>
            </w:rPrChange>
          </w:rPr>
          <w:t xml:space="preserve">SRS </w:t>
        </w:r>
      </w:ins>
      <w:ins w:id="294" w:author="Ericsson" w:date="2023-09-28T09:50:00Z">
        <w:r w:rsidRPr="008F3876">
          <w:rPr>
            <w:sz w:val="20"/>
            <w:szCs w:val="22"/>
            <w:rPrChange w:id="295" w:author="Ericsson" w:date="2023-09-28T09:52:00Z">
              <w:rPr/>
            </w:rPrChange>
          </w:rPr>
          <w:t xml:space="preserve">LPHAP </w:t>
        </w:r>
      </w:ins>
      <w:ins w:id="296" w:author="Ericsson" w:date="2023-09-28T09:55:00Z">
        <w:r w:rsidR="00793A75">
          <w:rPr>
            <w:sz w:val="20"/>
            <w:szCs w:val="22"/>
          </w:rPr>
          <w:t xml:space="preserve">configuration </w:t>
        </w:r>
      </w:ins>
      <w:ins w:id="297" w:author="Ericsson" w:date="2023-09-28T09:50:00Z">
        <w:r w:rsidRPr="008F3876">
          <w:rPr>
            <w:sz w:val="20"/>
            <w:szCs w:val="22"/>
            <w:rPrChange w:id="298" w:author="Ericsson" w:date="2023-09-28T09:52:00Z">
              <w:rPr/>
            </w:rPrChange>
          </w:rPr>
          <w:t>information.</w:t>
        </w:r>
      </w:ins>
    </w:p>
    <w:tbl>
      <w:tblPr>
        <w:tblW w:w="8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254"/>
        <w:gridCol w:w="1254"/>
        <w:gridCol w:w="1756"/>
        <w:gridCol w:w="2007"/>
      </w:tblGrid>
      <w:tr w:rsidR="00310577" w:rsidRPr="0054226D" w14:paraId="614AFD5D" w14:textId="77777777">
        <w:trPr>
          <w:trHeight w:val="410"/>
          <w:tblHeader/>
          <w:ins w:id="299" w:author="Ericsson" w:date="2023-09-28T09:50:00Z"/>
        </w:trPr>
        <w:tc>
          <w:tcPr>
            <w:tcW w:w="2511" w:type="dxa"/>
          </w:tcPr>
          <w:p w14:paraId="7A2F9D95" w14:textId="77777777" w:rsidR="00310577" w:rsidRPr="0054226D" w:rsidRDefault="00310577">
            <w:pPr>
              <w:pStyle w:val="TAH"/>
              <w:keepNext w:val="0"/>
              <w:keepLines w:val="0"/>
              <w:widowControl w:val="0"/>
              <w:spacing w:line="0" w:lineRule="atLeast"/>
              <w:rPr>
                <w:ins w:id="300" w:author="Ericsson" w:date="2023-09-28T09:50:00Z"/>
              </w:rPr>
            </w:pPr>
            <w:ins w:id="301" w:author="Ericsson" w:date="2023-09-28T09:50:00Z">
              <w:r w:rsidRPr="0054226D">
                <w:t>IE/Group Name</w:t>
              </w:r>
            </w:ins>
          </w:p>
        </w:tc>
        <w:tc>
          <w:tcPr>
            <w:tcW w:w="1254" w:type="dxa"/>
          </w:tcPr>
          <w:p w14:paraId="0FBD65BA" w14:textId="77777777" w:rsidR="00310577" w:rsidRPr="0054226D" w:rsidRDefault="00310577">
            <w:pPr>
              <w:pStyle w:val="TAH"/>
              <w:keepNext w:val="0"/>
              <w:keepLines w:val="0"/>
              <w:widowControl w:val="0"/>
              <w:spacing w:line="0" w:lineRule="atLeast"/>
              <w:rPr>
                <w:ins w:id="302" w:author="Ericsson" w:date="2023-09-28T09:50:00Z"/>
              </w:rPr>
            </w:pPr>
            <w:ins w:id="303" w:author="Ericsson" w:date="2023-09-28T09:50:00Z">
              <w:r w:rsidRPr="0054226D">
                <w:t>Presence</w:t>
              </w:r>
            </w:ins>
          </w:p>
        </w:tc>
        <w:tc>
          <w:tcPr>
            <w:tcW w:w="1254" w:type="dxa"/>
          </w:tcPr>
          <w:p w14:paraId="6FF44923" w14:textId="77777777" w:rsidR="00310577" w:rsidRPr="0054226D" w:rsidRDefault="00310577">
            <w:pPr>
              <w:pStyle w:val="TAH"/>
              <w:keepNext w:val="0"/>
              <w:keepLines w:val="0"/>
              <w:widowControl w:val="0"/>
              <w:spacing w:line="0" w:lineRule="atLeast"/>
              <w:rPr>
                <w:ins w:id="304" w:author="Ericsson" w:date="2023-09-28T09:50:00Z"/>
              </w:rPr>
            </w:pPr>
            <w:ins w:id="305" w:author="Ericsson" w:date="2023-09-28T09:50:00Z">
              <w:r w:rsidRPr="0054226D">
                <w:t>Range</w:t>
              </w:r>
            </w:ins>
          </w:p>
        </w:tc>
        <w:tc>
          <w:tcPr>
            <w:tcW w:w="1756" w:type="dxa"/>
          </w:tcPr>
          <w:p w14:paraId="09A6C93E" w14:textId="77777777" w:rsidR="00310577" w:rsidRPr="0054226D" w:rsidRDefault="00310577">
            <w:pPr>
              <w:pStyle w:val="TAH"/>
              <w:keepNext w:val="0"/>
              <w:keepLines w:val="0"/>
              <w:widowControl w:val="0"/>
              <w:spacing w:line="0" w:lineRule="atLeast"/>
              <w:rPr>
                <w:ins w:id="306" w:author="Ericsson" w:date="2023-09-28T09:50:00Z"/>
              </w:rPr>
            </w:pPr>
            <w:ins w:id="307" w:author="Ericsson" w:date="2023-09-28T09:50:00Z">
              <w:r w:rsidRPr="0054226D">
                <w:t>IE Type and Reference</w:t>
              </w:r>
            </w:ins>
          </w:p>
        </w:tc>
        <w:tc>
          <w:tcPr>
            <w:tcW w:w="2007" w:type="dxa"/>
          </w:tcPr>
          <w:p w14:paraId="5E82F702" w14:textId="77777777" w:rsidR="00310577" w:rsidRPr="0054226D" w:rsidRDefault="00310577">
            <w:pPr>
              <w:pStyle w:val="TAH"/>
              <w:keepNext w:val="0"/>
              <w:keepLines w:val="0"/>
              <w:widowControl w:val="0"/>
              <w:spacing w:line="0" w:lineRule="atLeast"/>
              <w:rPr>
                <w:ins w:id="308" w:author="Ericsson" w:date="2023-09-28T09:50:00Z"/>
              </w:rPr>
            </w:pPr>
            <w:ins w:id="309" w:author="Ericsson" w:date="2023-09-28T09:50:00Z">
              <w:r w:rsidRPr="0054226D">
                <w:t>Semantics Description</w:t>
              </w:r>
            </w:ins>
          </w:p>
        </w:tc>
      </w:tr>
      <w:tr w:rsidR="00310577" w:rsidRPr="0054226D" w14:paraId="35BF4069" w14:textId="77777777">
        <w:trPr>
          <w:trHeight w:val="820"/>
          <w:ins w:id="310" w:author="Ericsson" w:date="2023-09-28T09:51:00Z"/>
        </w:trPr>
        <w:tc>
          <w:tcPr>
            <w:tcW w:w="2511" w:type="dxa"/>
          </w:tcPr>
          <w:p w14:paraId="335B6549" w14:textId="16650C71" w:rsidR="00310577" w:rsidRPr="004A6C2C" w:rsidRDefault="00310577" w:rsidP="00310577">
            <w:pPr>
              <w:pStyle w:val="TAL"/>
              <w:keepNext w:val="0"/>
              <w:keepLines w:val="0"/>
              <w:widowControl w:val="0"/>
              <w:rPr>
                <w:ins w:id="311" w:author="Ericsson" w:date="2023-09-28T09:51:00Z"/>
                <w:b/>
                <w:noProof/>
                <w:lang w:eastAsia="en-GB"/>
              </w:rPr>
            </w:pPr>
            <w:ins w:id="312" w:author="Ericsson" w:date="2023-09-28T09:51:00Z">
              <w:r w:rsidRPr="00C27C09">
                <w:rPr>
                  <w:noProof/>
                </w:rPr>
                <w:t>SRS LPHAP Configuration</w:t>
              </w:r>
            </w:ins>
          </w:p>
        </w:tc>
        <w:tc>
          <w:tcPr>
            <w:tcW w:w="1254" w:type="dxa"/>
          </w:tcPr>
          <w:p w14:paraId="544962B5" w14:textId="517F0411" w:rsidR="00310577" w:rsidRPr="0065484C" w:rsidRDefault="002108F8" w:rsidP="00310577">
            <w:pPr>
              <w:pStyle w:val="TAL"/>
              <w:keepNext w:val="0"/>
              <w:keepLines w:val="0"/>
              <w:widowControl w:val="0"/>
              <w:rPr>
                <w:ins w:id="313" w:author="Ericsson" w:date="2023-09-28T09:51:00Z"/>
                <w:bCs/>
              </w:rPr>
            </w:pPr>
            <w:ins w:id="314" w:author="Ericsson" w:date="2023-09-28T09:52:00Z">
              <w:r>
                <w:rPr>
                  <w:noProof/>
                </w:rPr>
                <w:t>M</w:t>
              </w:r>
            </w:ins>
          </w:p>
        </w:tc>
        <w:tc>
          <w:tcPr>
            <w:tcW w:w="1254" w:type="dxa"/>
          </w:tcPr>
          <w:p w14:paraId="1E5C94A5" w14:textId="77777777" w:rsidR="00310577" w:rsidRPr="004A6C2C" w:rsidRDefault="00310577" w:rsidP="00310577">
            <w:pPr>
              <w:pStyle w:val="TAL"/>
              <w:keepNext w:val="0"/>
              <w:keepLines w:val="0"/>
              <w:widowControl w:val="0"/>
              <w:rPr>
                <w:ins w:id="315" w:author="Ericsson" w:date="2023-09-28T09:51:00Z"/>
                <w:rFonts w:eastAsia="SimSun"/>
                <w:bCs/>
                <w:i/>
                <w:iCs/>
                <w:noProof/>
              </w:rPr>
            </w:pPr>
          </w:p>
        </w:tc>
        <w:tc>
          <w:tcPr>
            <w:tcW w:w="1756" w:type="dxa"/>
          </w:tcPr>
          <w:p w14:paraId="60BF3E14" w14:textId="7D76DA79" w:rsidR="00310577" w:rsidRPr="0065484C" w:rsidRDefault="00310577" w:rsidP="00310577">
            <w:pPr>
              <w:pStyle w:val="TAL"/>
              <w:keepNext w:val="0"/>
              <w:keepLines w:val="0"/>
              <w:widowControl w:val="0"/>
              <w:rPr>
                <w:ins w:id="316" w:author="Ericsson" w:date="2023-09-28T09:51:00Z"/>
                <w:bCs/>
              </w:rPr>
            </w:pPr>
            <w:ins w:id="317" w:author="Ericsson" w:date="2023-09-28T09:51:00Z">
              <w:r w:rsidRPr="00E84EE5">
                <w:rPr>
                  <w:lang w:eastAsia="zh-CN"/>
                </w:rPr>
                <w:t>OCTET STRING</w:t>
              </w:r>
            </w:ins>
          </w:p>
        </w:tc>
        <w:tc>
          <w:tcPr>
            <w:tcW w:w="2007" w:type="dxa"/>
          </w:tcPr>
          <w:p w14:paraId="23BD71B0" w14:textId="53A83E6E" w:rsidR="00310577" w:rsidRPr="00121B57" w:rsidRDefault="00310577" w:rsidP="00310577">
            <w:pPr>
              <w:pStyle w:val="TAL"/>
              <w:keepNext w:val="0"/>
              <w:keepLines w:val="0"/>
              <w:widowControl w:val="0"/>
              <w:rPr>
                <w:ins w:id="318" w:author="Ericsson" w:date="2023-09-28T09:51:00Z"/>
                <w:rFonts w:eastAsia="SimSun"/>
                <w:bCs/>
                <w:lang w:eastAsia="zh-CN"/>
              </w:rPr>
            </w:pPr>
            <w:ins w:id="319" w:author="Ericsson" w:date="2023-09-28T09:51:00Z">
              <w:r w:rsidRPr="00E84EE5">
                <w:rPr>
                  <w:lang w:eastAsia="zh-CN"/>
                </w:rPr>
                <w:t xml:space="preserve">Includes the </w:t>
              </w:r>
              <w:r w:rsidRPr="00E84EE5">
                <w:rPr>
                  <w:i/>
                  <w:iCs/>
                  <w:lang w:eastAsia="zh-CN"/>
                </w:rPr>
                <w:t>SRS-</w:t>
              </w:r>
              <w:proofErr w:type="spellStart"/>
              <w:r w:rsidRPr="00E84EE5">
                <w:rPr>
                  <w:i/>
                  <w:iCs/>
                  <w:lang w:eastAsia="zh-CN"/>
                </w:rPr>
                <w:t>PosRRC</w:t>
              </w:r>
              <w:proofErr w:type="spellEnd"/>
              <w:r w:rsidRPr="00E84EE5">
                <w:rPr>
                  <w:i/>
                  <w:iCs/>
                  <w:lang w:eastAsia="zh-CN"/>
                </w:rPr>
                <w:t>-</w:t>
              </w:r>
              <w:proofErr w:type="spellStart"/>
              <w:r w:rsidRPr="00E84EE5">
                <w:rPr>
                  <w:i/>
                  <w:iCs/>
                  <w:lang w:eastAsia="zh-CN"/>
                </w:rPr>
                <w:t>InactiveValidityAreaConfig</w:t>
              </w:r>
              <w:proofErr w:type="spellEnd"/>
              <w:r w:rsidRPr="00E84EE5">
                <w:rPr>
                  <w:i/>
                  <w:iCs/>
                  <w:lang w:eastAsia="zh-CN"/>
                </w:rPr>
                <w:t xml:space="preserve"> </w:t>
              </w:r>
              <w:r w:rsidRPr="00E84EE5">
                <w:rPr>
                  <w:lang w:eastAsia="zh-CN"/>
                </w:rPr>
                <w:t>IE as defined in TS 38.331 [</w:t>
              </w:r>
              <w:r>
                <w:rPr>
                  <w:lang w:eastAsia="zh-CN"/>
                </w:rPr>
                <w:t>13</w:t>
              </w:r>
              <w:r w:rsidRPr="00E84EE5">
                <w:rPr>
                  <w:lang w:eastAsia="zh-CN"/>
                </w:rPr>
                <w:t>]</w:t>
              </w:r>
            </w:ins>
          </w:p>
        </w:tc>
      </w:tr>
      <w:tr w:rsidR="00310577" w:rsidRPr="0054226D" w14:paraId="7F44B851" w14:textId="77777777">
        <w:trPr>
          <w:trHeight w:val="820"/>
          <w:ins w:id="320" w:author="Ericsson" w:date="2023-09-28T09:51:00Z"/>
        </w:trPr>
        <w:tc>
          <w:tcPr>
            <w:tcW w:w="2511" w:type="dxa"/>
          </w:tcPr>
          <w:p w14:paraId="05FA81DE" w14:textId="786FE025" w:rsidR="00310577" w:rsidRPr="004A6C2C" w:rsidRDefault="00310577" w:rsidP="00310577">
            <w:pPr>
              <w:pStyle w:val="TAL"/>
              <w:keepNext w:val="0"/>
              <w:keepLines w:val="0"/>
              <w:widowControl w:val="0"/>
              <w:rPr>
                <w:ins w:id="321" w:author="Ericsson" w:date="2023-09-28T09:51:00Z"/>
                <w:b/>
                <w:noProof/>
                <w:lang w:eastAsia="en-GB"/>
              </w:rPr>
            </w:pPr>
            <w:ins w:id="322" w:author="Ericsson" w:date="2023-09-28T09:51:00Z">
              <w:r w:rsidRPr="000C28E7">
                <w:rPr>
                  <w:noProof/>
                </w:rPr>
                <w:t>Validity Area specific Timer</w:t>
              </w:r>
            </w:ins>
          </w:p>
        </w:tc>
        <w:tc>
          <w:tcPr>
            <w:tcW w:w="1254" w:type="dxa"/>
          </w:tcPr>
          <w:p w14:paraId="7654D26C" w14:textId="5F688038" w:rsidR="00310577" w:rsidRPr="0065484C" w:rsidRDefault="008A30E0" w:rsidP="00310577">
            <w:pPr>
              <w:pStyle w:val="TAL"/>
              <w:keepNext w:val="0"/>
              <w:keepLines w:val="0"/>
              <w:widowControl w:val="0"/>
              <w:rPr>
                <w:ins w:id="323" w:author="Ericsson" w:date="2023-09-28T09:51:00Z"/>
                <w:bCs/>
              </w:rPr>
            </w:pPr>
            <w:ins w:id="324" w:author="Ericsson" w:date="2023-09-28T09:53:00Z">
              <w:r>
                <w:rPr>
                  <w:noProof/>
                </w:rPr>
                <w:t>M</w:t>
              </w:r>
            </w:ins>
          </w:p>
        </w:tc>
        <w:tc>
          <w:tcPr>
            <w:tcW w:w="1254" w:type="dxa"/>
          </w:tcPr>
          <w:p w14:paraId="2F1982F4" w14:textId="77777777" w:rsidR="00310577" w:rsidRPr="004A6C2C" w:rsidRDefault="00310577" w:rsidP="00310577">
            <w:pPr>
              <w:pStyle w:val="TAL"/>
              <w:keepNext w:val="0"/>
              <w:keepLines w:val="0"/>
              <w:widowControl w:val="0"/>
              <w:rPr>
                <w:ins w:id="325" w:author="Ericsson" w:date="2023-09-28T09:51:00Z"/>
                <w:rFonts w:eastAsia="SimSun"/>
                <w:bCs/>
                <w:i/>
                <w:iCs/>
                <w:noProof/>
              </w:rPr>
            </w:pPr>
          </w:p>
        </w:tc>
        <w:tc>
          <w:tcPr>
            <w:tcW w:w="1756" w:type="dxa"/>
          </w:tcPr>
          <w:p w14:paraId="00C19F17" w14:textId="75D5777D" w:rsidR="00310577" w:rsidRPr="0065484C" w:rsidRDefault="00310577" w:rsidP="00310577">
            <w:pPr>
              <w:pStyle w:val="TAL"/>
              <w:keepNext w:val="0"/>
              <w:keepLines w:val="0"/>
              <w:widowControl w:val="0"/>
              <w:rPr>
                <w:ins w:id="326" w:author="Ericsson" w:date="2023-09-28T09:51:00Z"/>
                <w:bCs/>
              </w:rPr>
            </w:pPr>
            <w:ins w:id="327" w:author="Ericsson" w:date="2023-09-28T09:51:00Z">
              <w:r w:rsidRPr="00A60106">
                <w:rPr>
                  <w:noProof/>
                </w:rPr>
                <w:t xml:space="preserve">ENUMERATED </w:t>
              </w:r>
              <w:r>
                <w:rPr>
                  <w:noProof/>
                </w:rPr>
                <w:t>(</w:t>
              </w:r>
              <w:r w:rsidRPr="00A60106">
                <w:rPr>
                  <w:noProof/>
                </w:rPr>
                <w:t xml:space="preserve">ms1280, ms1920, ms2560, ms5120, ms10240, ms20480, </w:t>
              </w:r>
              <w:r w:rsidRPr="00A60106">
                <w:rPr>
                  <w:noProof/>
                </w:rPr>
                <w:lastRenderedPageBreak/>
                <w:t>ms40960, infinity</w:t>
              </w:r>
              <w:r>
                <w:rPr>
                  <w:noProof/>
                </w:rPr>
                <w:t>)</w:t>
              </w:r>
              <w:r w:rsidRPr="00A60106">
                <w:rPr>
                  <w:noProof/>
                </w:rPr>
                <w:t>,</w:t>
              </w:r>
            </w:ins>
          </w:p>
        </w:tc>
        <w:tc>
          <w:tcPr>
            <w:tcW w:w="2007" w:type="dxa"/>
          </w:tcPr>
          <w:p w14:paraId="1F00DDAB" w14:textId="77777777" w:rsidR="00310577" w:rsidRPr="00121B57" w:rsidRDefault="00310577" w:rsidP="00310577">
            <w:pPr>
              <w:pStyle w:val="TAL"/>
              <w:keepNext w:val="0"/>
              <w:keepLines w:val="0"/>
              <w:widowControl w:val="0"/>
              <w:rPr>
                <w:ins w:id="328" w:author="Ericsson" w:date="2023-09-28T09:51:00Z"/>
                <w:rFonts w:eastAsia="SimSun"/>
                <w:bCs/>
                <w:lang w:eastAsia="zh-CN"/>
              </w:rPr>
            </w:pPr>
          </w:p>
        </w:tc>
      </w:tr>
      <w:tr w:rsidR="00310577" w:rsidRPr="0054226D" w14:paraId="3BBC028B" w14:textId="77777777">
        <w:trPr>
          <w:trHeight w:val="820"/>
          <w:ins w:id="329" w:author="Ericsson" w:date="2023-09-28T09:51:00Z"/>
        </w:trPr>
        <w:tc>
          <w:tcPr>
            <w:tcW w:w="2511" w:type="dxa"/>
          </w:tcPr>
          <w:p w14:paraId="3B36B9A3" w14:textId="5849A1B2" w:rsidR="00310577" w:rsidRPr="000C28E7" w:rsidRDefault="00310577" w:rsidP="00310577">
            <w:pPr>
              <w:pStyle w:val="TAL"/>
              <w:keepNext w:val="0"/>
              <w:keepLines w:val="0"/>
              <w:widowControl w:val="0"/>
              <w:rPr>
                <w:ins w:id="330" w:author="Ericsson" w:date="2023-09-28T09:51:00Z"/>
                <w:noProof/>
              </w:rPr>
            </w:pPr>
            <w:ins w:id="331" w:author="Ericsson" w:date="2023-09-28T09:51:00Z">
              <w:r w:rsidRPr="004A6C2C">
                <w:rPr>
                  <w:b/>
                  <w:noProof/>
                  <w:lang w:eastAsia="en-GB"/>
                </w:rPr>
                <w:t>List of</w:t>
              </w:r>
            </w:ins>
            <w:ins w:id="332" w:author="Ericsson" w:date="2023-09-28T09:52:00Z">
              <w:r w:rsidR="008A30E0">
                <w:rPr>
                  <w:b/>
                  <w:noProof/>
                  <w:lang w:eastAsia="en-GB"/>
                </w:rPr>
                <w:t xml:space="preserve"> determined </w:t>
              </w:r>
            </w:ins>
            <w:ins w:id="333" w:author="Ericsson" w:date="2023-09-28T09:51:00Z">
              <w:r w:rsidRPr="004A6C2C">
                <w:rPr>
                  <w:b/>
                  <w:noProof/>
                  <w:lang w:eastAsia="en-GB"/>
                </w:rPr>
                <w:t>cells for VA determination</w:t>
              </w:r>
            </w:ins>
          </w:p>
        </w:tc>
        <w:tc>
          <w:tcPr>
            <w:tcW w:w="1254" w:type="dxa"/>
          </w:tcPr>
          <w:p w14:paraId="3D7C6D85" w14:textId="77777777" w:rsidR="00310577" w:rsidRDefault="00310577" w:rsidP="00310577">
            <w:pPr>
              <w:pStyle w:val="TAL"/>
              <w:keepNext w:val="0"/>
              <w:keepLines w:val="0"/>
              <w:widowControl w:val="0"/>
              <w:rPr>
                <w:ins w:id="334" w:author="Ericsson" w:date="2023-09-28T09:51:00Z"/>
                <w:noProof/>
              </w:rPr>
            </w:pPr>
          </w:p>
        </w:tc>
        <w:tc>
          <w:tcPr>
            <w:tcW w:w="1254" w:type="dxa"/>
          </w:tcPr>
          <w:p w14:paraId="69824FD8" w14:textId="0CB62833" w:rsidR="00310577" w:rsidRPr="004A6C2C" w:rsidRDefault="008A30E0" w:rsidP="00310577">
            <w:pPr>
              <w:pStyle w:val="TAL"/>
              <w:keepNext w:val="0"/>
              <w:keepLines w:val="0"/>
              <w:widowControl w:val="0"/>
              <w:rPr>
                <w:ins w:id="335" w:author="Ericsson" w:date="2023-09-28T09:51:00Z"/>
                <w:rFonts w:eastAsia="SimSun"/>
                <w:bCs/>
                <w:i/>
                <w:iCs/>
                <w:noProof/>
              </w:rPr>
            </w:pPr>
            <w:ins w:id="336" w:author="Ericsson" w:date="2023-09-28T09:53:00Z">
              <w:r>
                <w:rPr>
                  <w:rFonts w:eastAsia="SimSun"/>
                  <w:bCs/>
                  <w:i/>
                  <w:iCs/>
                  <w:noProof/>
                </w:rPr>
                <w:t>0</w:t>
              </w:r>
            </w:ins>
            <w:ins w:id="337" w:author="Ericsson" w:date="2023-09-28T09:51:00Z">
              <w:r w:rsidR="00310577" w:rsidRPr="004A6C2C">
                <w:rPr>
                  <w:rFonts w:eastAsia="SimSun"/>
                  <w:bCs/>
                  <w:i/>
                  <w:iCs/>
                  <w:noProof/>
                </w:rPr>
                <w:t xml:space="preserve"> .. &lt;maxnoOfCells&gt;</w:t>
              </w:r>
            </w:ins>
          </w:p>
        </w:tc>
        <w:tc>
          <w:tcPr>
            <w:tcW w:w="1756" w:type="dxa"/>
          </w:tcPr>
          <w:p w14:paraId="473E0B14" w14:textId="77777777" w:rsidR="00310577" w:rsidRPr="00A60106" w:rsidRDefault="00310577" w:rsidP="00310577">
            <w:pPr>
              <w:pStyle w:val="TAL"/>
              <w:keepNext w:val="0"/>
              <w:keepLines w:val="0"/>
              <w:widowControl w:val="0"/>
              <w:rPr>
                <w:ins w:id="338" w:author="Ericsson" w:date="2023-09-28T09:51:00Z"/>
                <w:noProof/>
              </w:rPr>
            </w:pPr>
          </w:p>
        </w:tc>
        <w:tc>
          <w:tcPr>
            <w:tcW w:w="2007" w:type="dxa"/>
          </w:tcPr>
          <w:p w14:paraId="323BD08A" w14:textId="77777777" w:rsidR="00310577" w:rsidRPr="00121B57" w:rsidRDefault="00310577" w:rsidP="00310577">
            <w:pPr>
              <w:pStyle w:val="TAL"/>
              <w:keepNext w:val="0"/>
              <w:keepLines w:val="0"/>
              <w:widowControl w:val="0"/>
              <w:rPr>
                <w:ins w:id="339" w:author="Ericsson" w:date="2023-09-28T09:51:00Z"/>
                <w:rFonts w:eastAsia="SimSun"/>
                <w:bCs/>
                <w:lang w:eastAsia="zh-CN"/>
              </w:rPr>
            </w:pPr>
          </w:p>
        </w:tc>
      </w:tr>
      <w:tr w:rsidR="00310577" w:rsidRPr="00121B57" w14:paraId="4841CD9A" w14:textId="77777777">
        <w:trPr>
          <w:trHeight w:val="820"/>
          <w:ins w:id="340" w:author="Ericsson" w:date="2023-09-28T09:51:00Z"/>
        </w:trPr>
        <w:tc>
          <w:tcPr>
            <w:tcW w:w="2511" w:type="dxa"/>
          </w:tcPr>
          <w:p w14:paraId="686F26B0" w14:textId="77777777" w:rsidR="00310577" w:rsidRPr="0065484C" w:rsidRDefault="00310577">
            <w:pPr>
              <w:pStyle w:val="TAL"/>
              <w:keepNext w:val="0"/>
              <w:keepLines w:val="0"/>
              <w:widowControl w:val="0"/>
              <w:ind w:left="142"/>
              <w:rPr>
                <w:ins w:id="341" w:author="Ericsson" w:date="2023-09-28T09:51:00Z"/>
                <w:bCs/>
              </w:rPr>
            </w:pPr>
            <w:ins w:id="342" w:author="Ericsson" w:date="2023-09-28T09:51:00Z">
              <w:r w:rsidRPr="004A6C2C">
                <w:t>&gt;NR CGI</w:t>
              </w:r>
            </w:ins>
          </w:p>
        </w:tc>
        <w:tc>
          <w:tcPr>
            <w:tcW w:w="1254" w:type="dxa"/>
          </w:tcPr>
          <w:p w14:paraId="0B2C0A1A" w14:textId="77777777" w:rsidR="00310577" w:rsidRPr="0065484C" w:rsidRDefault="00310577">
            <w:pPr>
              <w:pStyle w:val="TAL"/>
              <w:keepNext w:val="0"/>
              <w:keepLines w:val="0"/>
              <w:widowControl w:val="0"/>
              <w:rPr>
                <w:ins w:id="343" w:author="Ericsson" w:date="2023-09-28T09:51:00Z"/>
                <w:bCs/>
              </w:rPr>
            </w:pPr>
            <w:ins w:id="344" w:author="Ericsson" w:date="2023-09-28T09:51:00Z">
              <w:r w:rsidRPr="004A6C2C">
                <w:rPr>
                  <w:rFonts w:eastAsia="SimSun"/>
                  <w:bCs/>
                  <w:noProof/>
                  <w:lang w:eastAsia="zh-CN"/>
                </w:rPr>
                <w:t>M</w:t>
              </w:r>
            </w:ins>
          </w:p>
        </w:tc>
        <w:tc>
          <w:tcPr>
            <w:tcW w:w="1254" w:type="dxa"/>
          </w:tcPr>
          <w:p w14:paraId="338C4AF5" w14:textId="77777777" w:rsidR="00310577" w:rsidRPr="0065484C" w:rsidRDefault="00310577">
            <w:pPr>
              <w:pStyle w:val="TAL"/>
              <w:keepNext w:val="0"/>
              <w:keepLines w:val="0"/>
              <w:widowControl w:val="0"/>
              <w:rPr>
                <w:ins w:id="345" w:author="Ericsson" w:date="2023-09-28T09:51:00Z"/>
                <w:bCs/>
              </w:rPr>
            </w:pPr>
          </w:p>
        </w:tc>
        <w:tc>
          <w:tcPr>
            <w:tcW w:w="1756" w:type="dxa"/>
          </w:tcPr>
          <w:p w14:paraId="282465BB" w14:textId="77777777" w:rsidR="00310577" w:rsidRPr="0065484C" w:rsidRDefault="00310577">
            <w:pPr>
              <w:pStyle w:val="TAL"/>
              <w:keepNext w:val="0"/>
              <w:keepLines w:val="0"/>
              <w:widowControl w:val="0"/>
              <w:rPr>
                <w:ins w:id="346" w:author="Ericsson" w:date="2023-09-28T09:51:00Z"/>
                <w:bCs/>
              </w:rPr>
            </w:pPr>
            <w:ins w:id="347" w:author="Ericsson" w:date="2023-09-28T09:51:00Z">
              <w:r w:rsidRPr="004A6C2C">
                <w:rPr>
                  <w:rFonts w:eastAsia="SimSun"/>
                  <w:bCs/>
                  <w:noProof/>
                  <w:lang w:val="sv-SE"/>
                </w:rPr>
                <w:t>9.2.9</w:t>
              </w:r>
            </w:ins>
          </w:p>
        </w:tc>
        <w:tc>
          <w:tcPr>
            <w:tcW w:w="2007" w:type="dxa"/>
          </w:tcPr>
          <w:p w14:paraId="175F90C7" w14:textId="77777777" w:rsidR="00310577" w:rsidRPr="00121B57" w:rsidRDefault="00310577">
            <w:pPr>
              <w:pStyle w:val="TAL"/>
              <w:keepNext w:val="0"/>
              <w:keepLines w:val="0"/>
              <w:widowControl w:val="0"/>
              <w:rPr>
                <w:ins w:id="348" w:author="Ericsson" w:date="2023-09-28T09:51:00Z"/>
                <w:rFonts w:eastAsia="SimSun"/>
                <w:bCs/>
                <w:lang w:eastAsia="zh-CN"/>
              </w:rPr>
            </w:pPr>
          </w:p>
        </w:tc>
      </w:tr>
    </w:tbl>
    <w:p w14:paraId="634D2968" w14:textId="77777777" w:rsidR="008E7D6B" w:rsidRDefault="008E7D6B">
      <w:pPr>
        <w:rPr>
          <w:ins w:id="349" w:author="Ericsson" w:date="2023-09-28T09:50:00Z"/>
        </w:rPr>
      </w:pPr>
    </w:p>
    <w:p w14:paraId="1FE9D072" w14:textId="77777777" w:rsidR="006D26E7" w:rsidRDefault="006D26E7"/>
    <w:p w14:paraId="32CBE897" w14:textId="77777777" w:rsidR="002108F8" w:rsidRPr="0054226D" w:rsidRDefault="002108F8" w:rsidP="002108F8">
      <w:pPr>
        <w:pStyle w:val="Heading3"/>
        <w:keepNext w:val="0"/>
        <w:widowControl w:val="0"/>
        <w:rPr>
          <w:ins w:id="350" w:author="Ericsson" w:date="2023-09-28T09:51:00Z"/>
        </w:rPr>
      </w:pPr>
      <w:bookmarkStart w:id="351" w:name="_Toc51776045"/>
      <w:bookmarkStart w:id="352" w:name="_Toc56773067"/>
      <w:bookmarkStart w:id="353" w:name="_Toc64447696"/>
      <w:bookmarkStart w:id="354" w:name="_Toc74152352"/>
      <w:bookmarkStart w:id="355" w:name="_Toc88654205"/>
      <w:bookmarkStart w:id="356" w:name="_Toc99056274"/>
      <w:bookmarkStart w:id="357" w:name="_Toc99959207"/>
      <w:bookmarkStart w:id="358" w:name="_Toc105612393"/>
      <w:bookmarkStart w:id="359" w:name="_Toc106109609"/>
      <w:bookmarkStart w:id="360" w:name="_Toc112766501"/>
      <w:bookmarkStart w:id="361" w:name="_Toc113379417"/>
      <w:bookmarkStart w:id="362" w:name="_Toc120091970"/>
      <w:bookmarkStart w:id="363" w:name="_Toc138758595"/>
      <w:ins w:id="364" w:author="Ericsson" w:date="2023-09-28T09:51:00Z">
        <w:r w:rsidRPr="0054226D">
          <w:t>9.</w:t>
        </w:r>
        <w:proofErr w:type="gramStart"/>
        <w:r w:rsidRPr="0054226D">
          <w:t>2.</w:t>
        </w:r>
        <w:r>
          <w:t>B</w:t>
        </w:r>
        <w:proofErr w:type="gramEnd"/>
        <w:r w:rsidRPr="0054226D">
          <w:tab/>
        </w:r>
        <w:bookmarkEnd w:id="351"/>
        <w:bookmarkEnd w:id="352"/>
        <w:bookmarkEnd w:id="353"/>
        <w:bookmarkEnd w:id="354"/>
        <w:bookmarkEnd w:id="355"/>
        <w:bookmarkEnd w:id="356"/>
        <w:bookmarkEnd w:id="357"/>
        <w:bookmarkEnd w:id="358"/>
        <w:bookmarkEnd w:id="359"/>
        <w:bookmarkEnd w:id="360"/>
        <w:bookmarkEnd w:id="361"/>
        <w:bookmarkEnd w:id="362"/>
        <w:bookmarkEnd w:id="363"/>
        <w:r w:rsidRPr="00317BF2">
          <w:rPr>
            <w:lang w:val="en-GB"/>
          </w:rPr>
          <w:t xml:space="preserve">LPHAP </w:t>
        </w:r>
        <w:r>
          <w:rPr>
            <w:lang w:val="en-GB"/>
          </w:rPr>
          <w:t>A</w:t>
        </w:r>
        <w:r w:rsidRPr="00317BF2">
          <w:rPr>
            <w:lang w:val="en-GB"/>
          </w:rPr>
          <w:t xml:space="preserve">ssistance </w:t>
        </w:r>
        <w:r>
          <w:rPr>
            <w:lang w:val="en-GB"/>
          </w:rPr>
          <w:t>I</w:t>
        </w:r>
        <w:r w:rsidRPr="00317BF2">
          <w:rPr>
            <w:lang w:val="en-GB"/>
          </w:rPr>
          <w:t>nformation</w:t>
        </w:r>
      </w:ins>
    </w:p>
    <w:p w14:paraId="53A6A5EC" w14:textId="77777777" w:rsidR="002108F8" w:rsidRPr="008F3876" w:rsidRDefault="002108F8" w:rsidP="002108F8">
      <w:pPr>
        <w:widowControl w:val="0"/>
        <w:rPr>
          <w:ins w:id="365" w:author="Ericsson" w:date="2023-09-28T09:51:00Z"/>
          <w:sz w:val="20"/>
          <w:szCs w:val="22"/>
          <w:rPrChange w:id="366" w:author="Ericsson" w:date="2023-09-28T09:52:00Z">
            <w:rPr>
              <w:ins w:id="367" w:author="Ericsson" w:date="2023-09-28T09:51:00Z"/>
            </w:rPr>
          </w:rPrChange>
        </w:rPr>
      </w:pPr>
      <w:ins w:id="368" w:author="Ericsson" w:date="2023-09-28T09:51:00Z">
        <w:r w:rsidRPr="008F3876">
          <w:rPr>
            <w:sz w:val="20"/>
            <w:szCs w:val="22"/>
            <w:rPrChange w:id="369" w:author="Ericsson" w:date="2023-09-28T09:52:00Z">
              <w:rPr/>
            </w:rPrChange>
          </w:rPr>
          <w:t>This IE contains the LPHAP assistance information to help gNB determine the SRS LPHAP configuration.</w:t>
        </w:r>
      </w:ins>
    </w:p>
    <w:tbl>
      <w:tblPr>
        <w:tblW w:w="8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254"/>
        <w:gridCol w:w="1254"/>
        <w:gridCol w:w="1756"/>
        <w:gridCol w:w="2007"/>
      </w:tblGrid>
      <w:tr w:rsidR="002108F8" w:rsidRPr="0054226D" w14:paraId="34A67078" w14:textId="77777777">
        <w:trPr>
          <w:trHeight w:val="410"/>
          <w:tblHeader/>
          <w:ins w:id="370" w:author="Ericsson" w:date="2023-09-28T09:51:00Z"/>
        </w:trPr>
        <w:tc>
          <w:tcPr>
            <w:tcW w:w="2511" w:type="dxa"/>
          </w:tcPr>
          <w:p w14:paraId="3B3829FF" w14:textId="77777777" w:rsidR="002108F8" w:rsidRPr="0054226D" w:rsidRDefault="002108F8">
            <w:pPr>
              <w:pStyle w:val="TAH"/>
              <w:keepNext w:val="0"/>
              <w:keepLines w:val="0"/>
              <w:widowControl w:val="0"/>
              <w:spacing w:line="0" w:lineRule="atLeast"/>
              <w:rPr>
                <w:ins w:id="371" w:author="Ericsson" w:date="2023-09-28T09:51:00Z"/>
              </w:rPr>
            </w:pPr>
            <w:ins w:id="372" w:author="Ericsson" w:date="2023-09-28T09:51:00Z">
              <w:r w:rsidRPr="0054226D">
                <w:t>IE/Group Name</w:t>
              </w:r>
            </w:ins>
          </w:p>
        </w:tc>
        <w:tc>
          <w:tcPr>
            <w:tcW w:w="1254" w:type="dxa"/>
          </w:tcPr>
          <w:p w14:paraId="74AFFE9D" w14:textId="77777777" w:rsidR="002108F8" w:rsidRPr="0054226D" w:rsidRDefault="002108F8">
            <w:pPr>
              <w:pStyle w:val="TAH"/>
              <w:keepNext w:val="0"/>
              <w:keepLines w:val="0"/>
              <w:widowControl w:val="0"/>
              <w:spacing w:line="0" w:lineRule="atLeast"/>
              <w:rPr>
                <w:ins w:id="373" w:author="Ericsson" w:date="2023-09-28T09:51:00Z"/>
              </w:rPr>
            </w:pPr>
            <w:ins w:id="374" w:author="Ericsson" w:date="2023-09-28T09:51:00Z">
              <w:r w:rsidRPr="0054226D">
                <w:t>Presence</w:t>
              </w:r>
            </w:ins>
          </w:p>
        </w:tc>
        <w:tc>
          <w:tcPr>
            <w:tcW w:w="1254" w:type="dxa"/>
          </w:tcPr>
          <w:p w14:paraId="1EC7CB37" w14:textId="77777777" w:rsidR="002108F8" w:rsidRPr="0054226D" w:rsidRDefault="002108F8">
            <w:pPr>
              <w:pStyle w:val="TAH"/>
              <w:keepNext w:val="0"/>
              <w:keepLines w:val="0"/>
              <w:widowControl w:val="0"/>
              <w:spacing w:line="0" w:lineRule="atLeast"/>
              <w:rPr>
                <w:ins w:id="375" w:author="Ericsson" w:date="2023-09-28T09:51:00Z"/>
              </w:rPr>
            </w:pPr>
            <w:ins w:id="376" w:author="Ericsson" w:date="2023-09-28T09:51:00Z">
              <w:r w:rsidRPr="0054226D">
                <w:t>Range</w:t>
              </w:r>
            </w:ins>
          </w:p>
        </w:tc>
        <w:tc>
          <w:tcPr>
            <w:tcW w:w="1756" w:type="dxa"/>
          </w:tcPr>
          <w:p w14:paraId="71CBD252" w14:textId="77777777" w:rsidR="002108F8" w:rsidRPr="0054226D" w:rsidRDefault="002108F8">
            <w:pPr>
              <w:pStyle w:val="TAH"/>
              <w:keepNext w:val="0"/>
              <w:keepLines w:val="0"/>
              <w:widowControl w:val="0"/>
              <w:spacing w:line="0" w:lineRule="atLeast"/>
              <w:rPr>
                <w:ins w:id="377" w:author="Ericsson" w:date="2023-09-28T09:51:00Z"/>
              </w:rPr>
            </w:pPr>
            <w:ins w:id="378" w:author="Ericsson" w:date="2023-09-28T09:51:00Z">
              <w:r w:rsidRPr="0054226D">
                <w:t>IE Type and Reference</w:t>
              </w:r>
            </w:ins>
          </w:p>
        </w:tc>
        <w:tc>
          <w:tcPr>
            <w:tcW w:w="2007" w:type="dxa"/>
          </w:tcPr>
          <w:p w14:paraId="33508FB9" w14:textId="77777777" w:rsidR="002108F8" w:rsidRPr="0054226D" w:rsidRDefault="002108F8">
            <w:pPr>
              <w:pStyle w:val="TAH"/>
              <w:keepNext w:val="0"/>
              <w:keepLines w:val="0"/>
              <w:widowControl w:val="0"/>
              <w:spacing w:line="0" w:lineRule="atLeast"/>
              <w:rPr>
                <w:ins w:id="379" w:author="Ericsson" w:date="2023-09-28T09:51:00Z"/>
              </w:rPr>
            </w:pPr>
            <w:ins w:id="380" w:author="Ericsson" w:date="2023-09-28T09:51:00Z">
              <w:r w:rsidRPr="0054226D">
                <w:t>Semantics Description</w:t>
              </w:r>
            </w:ins>
          </w:p>
        </w:tc>
      </w:tr>
      <w:tr w:rsidR="002108F8" w:rsidRPr="0054226D" w14:paraId="5D300323" w14:textId="77777777">
        <w:trPr>
          <w:trHeight w:val="820"/>
          <w:ins w:id="381" w:author="Ericsson" w:date="2023-09-28T09:51:00Z"/>
        </w:trPr>
        <w:tc>
          <w:tcPr>
            <w:tcW w:w="2511" w:type="dxa"/>
          </w:tcPr>
          <w:p w14:paraId="70357146" w14:textId="77777777" w:rsidR="002108F8" w:rsidRPr="004A6C2C" w:rsidRDefault="002108F8">
            <w:pPr>
              <w:pStyle w:val="TAL"/>
              <w:keepNext w:val="0"/>
              <w:keepLines w:val="0"/>
              <w:widowControl w:val="0"/>
              <w:rPr>
                <w:ins w:id="382" w:author="Ericsson" w:date="2023-09-28T09:51:00Z"/>
                <w:b/>
              </w:rPr>
            </w:pPr>
            <w:ins w:id="383" w:author="Ericsson" w:date="2023-09-28T09:51:00Z">
              <w:r w:rsidRPr="004A6C2C">
                <w:rPr>
                  <w:b/>
                  <w:noProof/>
                  <w:lang w:eastAsia="en-GB"/>
                </w:rPr>
                <w:t>List of recommended cells for VA determination</w:t>
              </w:r>
            </w:ins>
          </w:p>
        </w:tc>
        <w:tc>
          <w:tcPr>
            <w:tcW w:w="1254" w:type="dxa"/>
          </w:tcPr>
          <w:p w14:paraId="4D4787C9" w14:textId="77777777" w:rsidR="002108F8" w:rsidRPr="0065484C" w:rsidRDefault="002108F8">
            <w:pPr>
              <w:pStyle w:val="TAL"/>
              <w:keepNext w:val="0"/>
              <w:keepLines w:val="0"/>
              <w:widowControl w:val="0"/>
              <w:rPr>
                <w:ins w:id="384" w:author="Ericsson" w:date="2023-09-28T09:51:00Z"/>
                <w:bCs/>
              </w:rPr>
            </w:pPr>
          </w:p>
        </w:tc>
        <w:tc>
          <w:tcPr>
            <w:tcW w:w="1254" w:type="dxa"/>
          </w:tcPr>
          <w:p w14:paraId="4C30FF83" w14:textId="77777777" w:rsidR="002108F8" w:rsidRPr="0065484C" w:rsidRDefault="002108F8">
            <w:pPr>
              <w:pStyle w:val="TAL"/>
              <w:keepNext w:val="0"/>
              <w:keepLines w:val="0"/>
              <w:widowControl w:val="0"/>
              <w:rPr>
                <w:ins w:id="385" w:author="Ericsson" w:date="2023-09-28T09:51:00Z"/>
                <w:bCs/>
              </w:rPr>
            </w:pPr>
            <w:ins w:id="386" w:author="Ericsson" w:date="2023-09-28T09:51:00Z">
              <w:r w:rsidRPr="004A6C2C">
                <w:rPr>
                  <w:rFonts w:eastAsia="SimSun"/>
                  <w:bCs/>
                  <w:i/>
                  <w:iCs/>
                  <w:noProof/>
                </w:rPr>
                <w:t>1 .. &lt;maxnoOfCells&gt;</w:t>
              </w:r>
            </w:ins>
          </w:p>
        </w:tc>
        <w:tc>
          <w:tcPr>
            <w:tcW w:w="1756" w:type="dxa"/>
          </w:tcPr>
          <w:p w14:paraId="0EC72819" w14:textId="77777777" w:rsidR="002108F8" w:rsidRPr="0065484C" w:rsidRDefault="002108F8">
            <w:pPr>
              <w:pStyle w:val="TAL"/>
              <w:keepNext w:val="0"/>
              <w:keepLines w:val="0"/>
              <w:widowControl w:val="0"/>
              <w:rPr>
                <w:ins w:id="387" w:author="Ericsson" w:date="2023-09-28T09:51:00Z"/>
                <w:bCs/>
              </w:rPr>
            </w:pPr>
          </w:p>
        </w:tc>
        <w:tc>
          <w:tcPr>
            <w:tcW w:w="2007" w:type="dxa"/>
          </w:tcPr>
          <w:p w14:paraId="095A02F4" w14:textId="77777777" w:rsidR="002108F8" w:rsidRPr="00121B57" w:rsidRDefault="002108F8">
            <w:pPr>
              <w:pStyle w:val="TAL"/>
              <w:keepNext w:val="0"/>
              <w:keepLines w:val="0"/>
              <w:widowControl w:val="0"/>
              <w:rPr>
                <w:ins w:id="388" w:author="Ericsson" w:date="2023-09-28T09:51:00Z"/>
                <w:rFonts w:eastAsia="SimSun"/>
                <w:bCs/>
                <w:lang w:eastAsia="zh-CN"/>
              </w:rPr>
            </w:pPr>
          </w:p>
        </w:tc>
      </w:tr>
      <w:tr w:rsidR="002108F8" w:rsidRPr="0054226D" w14:paraId="5645ED6A" w14:textId="77777777">
        <w:trPr>
          <w:trHeight w:val="820"/>
          <w:ins w:id="389" w:author="Ericsson" w:date="2023-09-28T09:51:00Z"/>
        </w:trPr>
        <w:tc>
          <w:tcPr>
            <w:tcW w:w="2511" w:type="dxa"/>
          </w:tcPr>
          <w:p w14:paraId="15F52DE9" w14:textId="77777777" w:rsidR="002108F8" w:rsidRPr="0065484C" w:rsidRDefault="002108F8">
            <w:pPr>
              <w:pStyle w:val="TAL"/>
              <w:keepNext w:val="0"/>
              <w:keepLines w:val="0"/>
              <w:widowControl w:val="0"/>
              <w:ind w:left="142"/>
              <w:rPr>
                <w:ins w:id="390" w:author="Ericsson" w:date="2023-09-28T09:51:00Z"/>
                <w:bCs/>
              </w:rPr>
            </w:pPr>
            <w:ins w:id="391" w:author="Ericsson" w:date="2023-09-28T09:51:00Z">
              <w:r w:rsidRPr="004A6C2C">
                <w:t>&gt;NR CGI</w:t>
              </w:r>
            </w:ins>
          </w:p>
        </w:tc>
        <w:tc>
          <w:tcPr>
            <w:tcW w:w="1254" w:type="dxa"/>
          </w:tcPr>
          <w:p w14:paraId="79EEEF1A" w14:textId="77777777" w:rsidR="002108F8" w:rsidRPr="0065484C" w:rsidRDefault="002108F8">
            <w:pPr>
              <w:pStyle w:val="TAL"/>
              <w:keepNext w:val="0"/>
              <w:keepLines w:val="0"/>
              <w:widowControl w:val="0"/>
              <w:rPr>
                <w:ins w:id="392" w:author="Ericsson" w:date="2023-09-28T09:51:00Z"/>
                <w:bCs/>
              </w:rPr>
            </w:pPr>
            <w:ins w:id="393" w:author="Ericsson" w:date="2023-09-28T09:51:00Z">
              <w:r w:rsidRPr="004A6C2C">
                <w:rPr>
                  <w:rFonts w:eastAsia="SimSun"/>
                  <w:bCs/>
                  <w:noProof/>
                  <w:lang w:eastAsia="zh-CN"/>
                </w:rPr>
                <w:t>M</w:t>
              </w:r>
            </w:ins>
          </w:p>
        </w:tc>
        <w:tc>
          <w:tcPr>
            <w:tcW w:w="1254" w:type="dxa"/>
          </w:tcPr>
          <w:p w14:paraId="5E579FC5" w14:textId="77777777" w:rsidR="002108F8" w:rsidRPr="0065484C" w:rsidRDefault="002108F8">
            <w:pPr>
              <w:pStyle w:val="TAL"/>
              <w:keepNext w:val="0"/>
              <w:keepLines w:val="0"/>
              <w:widowControl w:val="0"/>
              <w:rPr>
                <w:ins w:id="394" w:author="Ericsson" w:date="2023-09-28T09:51:00Z"/>
                <w:bCs/>
              </w:rPr>
            </w:pPr>
          </w:p>
        </w:tc>
        <w:tc>
          <w:tcPr>
            <w:tcW w:w="1756" w:type="dxa"/>
          </w:tcPr>
          <w:p w14:paraId="629934FC" w14:textId="77777777" w:rsidR="002108F8" w:rsidRPr="0065484C" w:rsidRDefault="002108F8">
            <w:pPr>
              <w:pStyle w:val="TAL"/>
              <w:keepNext w:val="0"/>
              <w:keepLines w:val="0"/>
              <w:widowControl w:val="0"/>
              <w:rPr>
                <w:ins w:id="395" w:author="Ericsson" w:date="2023-09-28T09:51:00Z"/>
                <w:bCs/>
              </w:rPr>
            </w:pPr>
            <w:ins w:id="396" w:author="Ericsson" w:date="2023-09-28T09:51:00Z">
              <w:r w:rsidRPr="004A6C2C">
                <w:rPr>
                  <w:rFonts w:eastAsia="SimSun"/>
                  <w:bCs/>
                  <w:noProof/>
                  <w:lang w:val="sv-SE"/>
                </w:rPr>
                <w:t>9.2.9</w:t>
              </w:r>
            </w:ins>
          </w:p>
        </w:tc>
        <w:tc>
          <w:tcPr>
            <w:tcW w:w="2007" w:type="dxa"/>
          </w:tcPr>
          <w:p w14:paraId="2A92A162" w14:textId="77777777" w:rsidR="002108F8" w:rsidRPr="00121B57" w:rsidRDefault="002108F8">
            <w:pPr>
              <w:pStyle w:val="TAL"/>
              <w:keepNext w:val="0"/>
              <w:keepLines w:val="0"/>
              <w:widowControl w:val="0"/>
              <w:rPr>
                <w:ins w:id="397" w:author="Ericsson" w:date="2023-09-28T09:51:00Z"/>
                <w:rFonts w:eastAsia="SimSun"/>
                <w:bCs/>
                <w:lang w:eastAsia="zh-CN"/>
              </w:rPr>
            </w:pPr>
          </w:p>
        </w:tc>
      </w:tr>
      <w:tr w:rsidR="002108F8" w:rsidRPr="0054226D" w14:paraId="4D87C5B1" w14:textId="77777777">
        <w:trPr>
          <w:trHeight w:val="207"/>
          <w:ins w:id="398" w:author="Ericsson" w:date="2023-09-28T09:51:00Z"/>
        </w:trPr>
        <w:tc>
          <w:tcPr>
            <w:tcW w:w="2511" w:type="dxa"/>
          </w:tcPr>
          <w:p w14:paraId="53B1D9EB" w14:textId="77777777" w:rsidR="002108F8" w:rsidRPr="00121B57" w:rsidRDefault="002108F8">
            <w:pPr>
              <w:pStyle w:val="TAL"/>
              <w:keepNext w:val="0"/>
              <w:keepLines w:val="0"/>
              <w:widowControl w:val="0"/>
              <w:rPr>
                <w:ins w:id="399" w:author="Ericsson" w:date="2023-09-28T09:51:00Z"/>
              </w:rPr>
            </w:pPr>
            <w:ins w:id="400" w:author="Ericsson" w:date="2023-09-28T09:51:00Z">
              <w:r w:rsidRPr="000C28E7">
                <w:rPr>
                  <w:noProof/>
                </w:rPr>
                <w:t>Validity Area specific Timer</w:t>
              </w:r>
            </w:ins>
          </w:p>
        </w:tc>
        <w:tc>
          <w:tcPr>
            <w:tcW w:w="1254" w:type="dxa"/>
          </w:tcPr>
          <w:p w14:paraId="6901E11D" w14:textId="77777777" w:rsidR="002108F8" w:rsidRPr="00121B57" w:rsidRDefault="002108F8">
            <w:pPr>
              <w:pStyle w:val="TAL"/>
              <w:keepNext w:val="0"/>
              <w:keepLines w:val="0"/>
              <w:widowControl w:val="0"/>
              <w:rPr>
                <w:ins w:id="401" w:author="Ericsson" w:date="2023-09-28T09:51:00Z"/>
              </w:rPr>
            </w:pPr>
            <w:ins w:id="402" w:author="Ericsson" w:date="2023-09-28T09:51:00Z">
              <w:r>
                <w:rPr>
                  <w:noProof/>
                </w:rPr>
                <w:t>M</w:t>
              </w:r>
            </w:ins>
          </w:p>
        </w:tc>
        <w:tc>
          <w:tcPr>
            <w:tcW w:w="1254" w:type="dxa"/>
          </w:tcPr>
          <w:p w14:paraId="08260016" w14:textId="77777777" w:rsidR="002108F8" w:rsidRPr="00121B57" w:rsidRDefault="002108F8">
            <w:pPr>
              <w:pStyle w:val="TAL"/>
              <w:keepNext w:val="0"/>
              <w:keepLines w:val="0"/>
              <w:widowControl w:val="0"/>
              <w:rPr>
                <w:ins w:id="403" w:author="Ericsson" w:date="2023-09-28T09:51:00Z"/>
              </w:rPr>
            </w:pPr>
          </w:p>
        </w:tc>
        <w:tc>
          <w:tcPr>
            <w:tcW w:w="1756" w:type="dxa"/>
          </w:tcPr>
          <w:p w14:paraId="34DE0AB5" w14:textId="77777777" w:rsidR="002108F8" w:rsidRPr="00121B57" w:rsidRDefault="002108F8">
            <w:pPr>
              <w:pStyle w:val="TAL"/>
              <w:keepNext w:val="0"/>
              <w:keepLines w:val="0"/>
              <w:widowControl w:val="0"/>
              <w:rPr>
                <w:ins w:id="404" w:author="Ericsson" w:date="2023-09-28T09:51:00Z"/>
              </w:rPr>
            </w:pPr>
            <w:ins w:id="405" w:author="Ericsson" w:date="2023-09-28T09:51:00Z">
              <w:r w:rsidRPr="00A60106">
                <w:t xml:space="preserve">ENUMERATED </w:t>
              </w:r>
              <w:r>
                <w:t>(</w:t>
              </w:r>
              <w:r w:rsidRPr="00A60106">
                <w:t>ms1280, ms1920, ms2560, ms5120, ms10240, ms20480, ms40960, infinity</w:t>
              </w:r>
              <w:r>
                <w:t>)</w:t>
              </w:r>
              <w:r w:rsidRPr="00A60106">
                <w:t>,</w:t>
              </w:r>
            </w:ins>
          </w:p>
        </w:tc>
        <w:tc>
          <w:tcPr>
            <w:tcW w:w="2007" w:type="dxa"/>
          </w:tcPr>
          <w:p w14:paraId="454D9CDE" w14:textId="77777777" w:rsidR="002108F8" w:rsidRPr="00121B57" w:rsidRDefault="002108F8">
            <w:pPr>
              <w:pStyle w:val="TAL"/>
              <w:keepNext w:val="0"/>
              <w:keepLines w:val="0"/>
              <w:widowControl w:val="0"/>
              <w:rPr>
                <w:ins w:id="406" w:author="Ericsson" w:date="2023-09-28T09:51:00Z"/>
                <w:rFonts w:eastAsia="SimSun"/>
                <w:bCs/>
                <w:lang w:eastAsia="zh-CN"/>
              </w:rPr>
            </w:pPr>
            <w:ins w:id="407" w:author="Ericsson" w:date="2023-09-28T09:51:00Z">
              <w:r>
                <w:rPr>
                  <w:rFonts w:eastAsia="SimSun"/>
                  <w:bCs/>
                  <w:lang w:eastAsia="zh-CN"/>
                </w:rPr>
                <w:t>S</w:t>
              </w:r>
              <w:r w:rsidRPr="008E7D6B">
                <w:rPr>
                  <w:rFonts w:eastAsia="SimSun"/>
                  <w:bCs/>
                  <w:lang w:eastAsia="zh-CN"/>
                </w:rPr>
                <w:t>uggested VA specific TA timer value</w:t>
              </w:r>
            </w:ins>
          </w:p>
        </w:tc>
      </w:tr>
    </w:tbl>
    <w:p w14:paraId="712A553F" w14:textId="77777777" w:rsidR="008E7D6B" w:rsidRDefault="008E7D6B"/>
    <w:p w14:paraId="39543AE5" w14:textId="791E0173" w:rsidR="008E7D6B" w:rsidRDefault="008E7D6B" w:rsidP="008E7D6B">
      <w:pPr>
        <w:pStyle w:val="Heading1"/>
      </w:pPr>
      <w:r>
        <w:t>Annex 1: TP to F1AP BL CR</w:t>
      </w:r>
    </w:p>
    <w:p w14:paraId="6F643A68" w14:textId="77777777" w:rsidR="008E7D6B" w:rsidRDefault="008E7D6B" w:rsidP="008E7D6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sidRPr="00946FDB">
        <w:rPr>
          <w:rFonts w:eastAsia="DengXian" w:hint="eastAsia"/>
          <w:color w:val="FF0000"/>
          <w:highlight w:val="yellow"/>
          <w:lang w:eastAsia="zh-CN"/>
        </w:rPr>
        <w:t>Begin</w:t>
      </w:r>
      <w:r>
        <w:rPr>
          <w:rFonts w:eastAsia="DengXian"/>
          <w:color w:val="FF0000"/>
          <w:highlight w:val="yellow"/>
          <w:lang w:eastAsia="zh-CN"/>
        </w:rPr>
        <w:t>ning</w:t>
      </w:r>
      <w:r>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14:paraId="0C11FA44" w14:textId="77777777" w:rsidR="006F4773" w:rsidRPr="006F4773" w:rsidRDefault="006F4773" w:rsidP="006F4773">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ko-KR"/>
        </w:rPr>
      </w:pPr>
      <w:bookmarkStart w:id="408" w:name="_Toc51763543"/>
      <w:bookmarkStart w:id="409" w:name="_Toc64448709"/>
      <w:bookmarkStart w:id="410" w:name="_Toc66289368"/>
      <w:bookmarkStart w:id="411" w:name="_Toc74154481"/>
      <w:bookmarkStart w:id="412" w:name="_Toc81383225"/>
      <w:bookmarkStart w:id="413" w:name="_Toc88657858"/>
      <w:bookmarkStart w:id="414" w:name="_Toc97910770"/>
      <w:bookmarkStart w:id="415" w:name="_Toc99038409"/>
      <w:bookmarkStart w:id="416" w:name="_Toc99730671"/>
      <w:bookmarkStart w:id="417" w:name="_Toc105510790"/>
      <w:bookmarkStart w:id="418" w:name="_Toc105927322"/>
      <w:bookmarkStart w:id="419" w:name="_Toc106109862"/>
      <w:bookmarkStart w:id="420" w:name="_Toc113835299"/>
      <w:bookmarkStart w:id="421" w:name="_Toc120124142"/>
      <w:bookmarkStart w:id="422" w:name="_Toc121161142"/>
      <w:r w:rsidRPr="006F4773">
        <w:rPr>
          <w:rFonts w:ascii="Arial" w:eastAsia="Times New Roman" w:hAnsi="Arial"/>
          <w:sz w:val="28"/>
          <w:szCs w:val="20"/>
          <w:lang w:val="en-GB" w:eastAsia="ko-KR"/>
        </w:rPr>
        <w:t>8.13.9</w:t>
      </w:r>
      <w:r w:rsidRPr="006F4773">
        <w:rPr>
          <w:rFonts w:ascii="Arial" w:eastAsia="Times New Roman" w:hAnsi="Arial"/>
          <w:sz w:val="28"/>
          <w:szCs w:val="20"/>
          <w:lang w:val="en-GB" w:eastAsia="ko-KR"/>
        </w:rPr>
        <w:tab/>
        <w:t>Positioning Information Exchange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28BABAE7" w14:textId="77777777" w:rsidR="006F4773" w:rsidRPr="006F4773" w:rsidRDefault="006F4773" w:rsidP="006F477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423" w:name="_Toc51763544"/>
      <w:bookmarkStart w:id="424" w:name="_Toc64448710"/>
      <w:bookmarkStart w:id="425" w:name="_Toc66289369"/>
      <w:bookmarkStart w:id="426" w:name="_Toc74154482"/>
      <w:bookmarkStart w:id="427" w:name="_Toc81383226"/>
      <w:bookmarkStart w:id="428" w:name="_Toc88657859"/>
      <w:bookmarkStart w:id="429" w:name="_Toc97910771"/>
      <w:bookmarkStart w:id="430" w:name="_Toc99038410"/>
      <w:bookmarkStart w:id="431" w:name="_Toc99730672"/>
      <w:bookmarkStart w:id="432" w:name="_Toc105510791"/>
      <w:bookmarkStart w:id="433" w:name="_Toc105927323"/>
      <w:bookmarkStart w:id="434" w:name="_Toc106109863"/>
      <w:bookmarkStart w:id="435" w:name="_Toc113835300"/>
      <w:bookmarkStart w:id="436" w:name="_Toc120124143"/>
      <w:bookmarkStart w:id="437" w:name="_Toc121161143"/>
      <w:r w:rsidRPr="006F4773">
        <w:rPr>
          <w:rFonts w:ascii="Arial" w:eastAsia="Times New Roman" w:hAnsi="Arial"/>
          <w:sz w:val="24"/>
          <w:szCs w:val="20"/>
          <w:lang w:val="en-GB" w:eastAsia="ko-KR"/>
        </w:rPr>
        <w:t>8.13.9.1</w:t>
      </w:r>
      <w:r w:rsidRPr="006F4773">
        <w:rPr>
          <w:rFonts w:ascii="Arial" w:eastAsia="Times New Roman" w:hAnsi="Arial"/>
          <w:sz w:val="24"/>
          <w:szCs w:val="20"/>
          <w:lang w:val="en-GB" w:eastAsia="ko-KR"/>
        </w:rPr>
        <w:tab/>
        <w:t>General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EA0EC3D" w14:textId="77777777" w:rsidR="006F4773" w:rsidRPr="006F4773" w:rsidRDefault="006F4773" w:rsidP="006F4773">
      <w:pPr>
        <w:overflowPunct w:val="0"/>
        <w:autoSpaceDE w:val="0"/>
        <w:autoSpaceDN w:val="0"/>
        <w:adjustRightInd w:val="0"/>
        <w:spacing w:after="180"/>
        <w:textAlignment w:val="baseline"/>
        <w:rPr>
          <w:rFonts w:eastAsia="Times New Roman"/>
          <w:iCs/>
          <w:sz w:val="20"/>
          <w:szCs w:val="20"/>
          <w:lang w:val="en-GB" w:eastAsia="ko-KR"/>
        </w:rPr>
      </w:pPr>
      <w:r w:rsidRPr="006F4773">
        <w:rPr>
          <w:rFonts w:eastAsia="Times New Roman"/>
          <w:sz w:val="20"/>
          <w:szCs w:val="20"/>
          <w:lang w:val="en-GB" w:eastAsia="ko-KR"/>
        </w:rPr>
        <w:t xml:space="preserve">The </w:t>
      </w:r>
      <w:r w:rsidRPr="006F4773">
        <w:rPr>
          <w:rFonts w:eastAsia="Times New Roman" w:cs="Arial"/>
          <w:sz w:val="20"/>
          <w:szCs w:val="20"/>
          <w:lang w:val="en-GB" w:eastAsia="ko-KR"/>
        </w:rPr>
        <w:t>Positioning Information Exchange</w:t>
      </w:r>
      <w:r w:rsidRPr="006F4773">
        <w:rPr>
          <w:rFonts w:eastAsia="Times New Roman"/>
          <w:sz w:val="20"/>
          <w:szCs w:val="20"/>
          <w:lang w:val="en-GB" w:eastAsia="ko-KR"/>
        </w:rPr>
        <w:t xml:space="preserve"> procedure is initiated by the gNB-CU to indicate to the gNB-DU the need to configure the UE to transmit SRS signals and to retrieve the SRS configuration from the gNB-DU.</w:t>
      </w:r>
      <w:bookmarkStart w:id="438" w:name="_MON_1318314392"/>
      <w:bookmarkStart w:id="439" w:name="_MON_1318314530"/>
      <w:bookmarkStart w:id="440" w:name="_MON_1318271543"/>
      <w:bookmarkEnd w:id="438"/>
      <w:bookmarkEnd w:id="439"/>
      <w:bookmarkEnd w:id="440"/>
      <w:r w:rsidRPr="006F4773">
        <w:rPr>
          <w:rFonts w:eastAsia="Times New Roman"/>
          <w:sz w:val="20"/>
          <w:szCs w:val="20"/>
          <w:lang w:val="en-GB" w:eastAsia="ko-KR"/>
        </w:rPr>
        <w:t xml:space="preserve"> </w:t>
      </w:r>
      <w:r w:rsidRPr="006F4773">
        <w:rPr>
          <w:rFonts w:eastAsia="Times New Roman"/>
          <w:noProof/>
          <w:sz w:val="20"/>
          <w:szCs w:val="20"/>
          <w:lang w:val="en-GB" w:eastAsia="ko-KR"/>
        </w:rPr>
        <w:t>The procedure uses UE-associated signalling.</w:t>
      </w:r>
    </w:p>
    <w:p w14:paraId="1E939C1B" w14:textId="77777777" w:rsidR="006F4773" w:rsidRPr="006F4773" w:rsidRDefault="006F4773" w:rsidP="006F477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bookmarkStart w:id="441" w:name="_Toc51763545"/>
      <w:bookmarkStart w:id="442" w:name="_Toc64448711"/>
      <w:bookmarkStart w:id="443" w:name="_Toc66289370"/>
      <w:bookmarkStart w:id="444" w:name="_Toc74154483"/>
      <w:bookmarkStart w:id="445" w:name="_Toc81383227"/>
      <w:bookmarkStart w:id="446" w:name="_Toc88657860"/>
      <w:bookmarkStart w:id="447" w:name="_Toc97910772"/>
      <w:bookmarkStart w:id="448" w:name="_Toc99038411"/>
      <w:bookmarkStart w:id="449" w:name="_Toc99730673"/>
      <w:bookmarkStart w:id="450" w:name="_Toc105510792"/>
      <w:bookmarkStart w:id="451" w:name="_Toc105927324"/>
      <w:bookmarkStart w:id="452" w:name="_Toc106109864"/>
      <w:bookmarkStart w:id="453" w:name="_Toc113835301"/>
      <w:bookmarkStart w:id="454" w:name="_Toc120124144"/>
      <w:bookmarkStart w:id="455" w:name="_Toc121161144"/>
      <w:r w:rsidRPr="006F4773">
        <w:rPr>
          <w:rFonts w:ascii="Arial" w:eastAsia="Times New Roman" w:hAnsi="Arial"/>
          <w:sz w:val="24"/>
          <w:szCs w:val="20"/>
          <w:lang w:val="en-GB" w:eastAsia="ko-KR"/>
        </w:rPr>
        <w:lastRenderedPageBreak/>
        <w:t>8.13.9.2</w:t>
      </w:r>
      <w:r w:rsidRPr="006F4773">
        <w:rPr>
          <w:rFonts w:ascii="Arial" w:eastAsia="Times New Roman" w:hAnsi="Arial"/>
          <w:sz w:val="24"/>
          <w:szCs w:val="20"/>
          <w:lang w:val="en-GB" w:eastAsia="ko-KR"/>
        </w:rPr>
        <w:tab/>
        <w:t>Successful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bookmarkStart w:id="456" w:name="_MON_1625382546"/>
    <w:bookmarkEnd w:id="456"/>
    <w:p w14:paraId="1FD87746" w14:textId="77777777" w:rsidR="006F4773" w:rsidRPr="006F4773" w:rsidRDefault="006F4773" w:rsidP="006F4773">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6F4773">
        <w:rPr>
          <w:rFonts w:ascii="Arial" w:eastAsia="Times New Roman" w:hAnsi="Arial"/>
          <w:b/>
          <w:sz w:val="20"/>
          <w:szCs w:val="20"/>
          <w:lang w:val="en-GB" w:eastAsia="ko-KR"/>
        </w:rPr>
        <w:object w:dxaOrig="7138" w:dyaOrig="2655" w14:anchorId="19B46E7B">
          <v:shape id="_x0000_i1026" type="#_x0000_t75" style="width:345pt;height:124.6pt" o:ole="">
            <v:imagedata r:id="rId10" o:title=""/>
          </v:shape>
          <o:OLEObject Type="Embed" ProgID="Word.Picture.8" ShapeID="_x0000_i1026" DrawAspect="Content" ObjectID="_1757448325" r:id="rId11"/>
        </w:object>
      </w:r>
    </w:p>
    <w:p w14:paraId="4E648C80" w14:textId="77777777" w:rsidR="006F4773" w:rsidRPr="006F4773" w:rsidRDefault="006F4773" w:rsidP="006F4773">
      <w:pPr>
        <w:keepLines/>
        <w:overflowPunct w:val="0"/>
        <w:autoSpaceDE w:val="0"/>
        <w:autoSpaceDN w:val="0"/>
        <w:adjustRightInd w:val="0"/>
        <w:spacing w:after="240"/>
        <w:jc w:val="center"/>
        <w:textAlignment w:val="baseline"/>
        <w:rPr>
          <w:rFonts w:ascii="Arial" w:eastAsia="Times New Roman" w:hAnsi="Arial"/>
          <w:b/>
          <w:sz w:val="20"/>
          <w:szCs w:val="20"/>
          <w:lang w:val="en-GB" w:eastAsia="zh-CN"/>
        </w:rPr>
      </w:pPr>
      <w:r w:rsidRPr="006F4773">
        <w:rPr>
          <w:rFonts w:ascii="Arial" w:eastAsia="Times New Roman" w:hAnsi="Arial"/>
          <w:b/>
          <w:sz w:val="20"/>
          <w:szCs w:val="20"/>
          <w:lang w:val="en-GB" w:eastAsia="ko-KR"/>
        </w:rPr>
        <w:t>Figure 8.13.</w:t>
      </w:r>
      <w:r w:rsidRPr="006F4773">
        <w:rPr>
          <w:rFonts w:ascii="Arial" w:eastAsia="Times New Roman" w:hAnsi="Arial"/>
          <w:b/>
          <w:sz w:val="20"/>
          <w:szCs w:val="20"/>
          <w:lang w:val="en-GB" w:eastAsia="zh-CN"/>
        </w:rPr>
        <w:t>9</w:t>
      </w:r>
      <w:r w:rsidRPr="006F4773">
        <w:rPr>
          <w:rFonts w:ascii="Arial" w:eastAsia="Times New Roman" w:hAnsi="Arial"/>
          <w:b/>
          <w:sz w:val="20"/>
          <w:szCs w:val="20"/>
          <w:lang w:val="en-GB" w:eastAsia="ko-KR"/>
        </w:rPr>
        <w:t xml:space="preserve">.2-1: </w:t>
      </w:r>
      <w:r w:rsidRPr="006F4773">
        <w:rPr>
          <w:rFonts w:ascii="Arial" w:eastAsia="Times New Roman" w:hAnsi="Arial" w:cs="Arial"/>
          <w:b/>
          <w:sz w:val="20"/>
          <w:szCs w:val="20"/>
          <w:lang w:val="en-GB" w:eastAsia="ko-KR"/>
        </w:rPr>
        <w:t>Positioning Information Exchange</w:t>
      </w:r>
      <w:r w:rsidRPr="006F4773">
        <w:rPr>
          <w:rFonts w:ascii="Arial" w:eastAsia="Times New Roman" w:hAnsi="Arial"/>
          <w:b/>
          <w:sz w:val="20"/>
          <w:szCs w:val="20"/>
          <w:lang w:val="en-GB" w:eastAsia="ko-KR"/>
        </w:rPr>
        <w:t xml:space="preserve"> procedure,</w:t>
      </w:r>
      <w:r w:rsidRPr="006F4773">
        <w:rPr>
          <w:rFonts w:ascii="Arial" w:eastAsia="Times New Roman" w:hAnsi="Arial"/>
          <w:b/>
          <w:sz w:val="20"/>
          <w:szCs w:val="20"/>
          <w:lang w:val="en-GB" w:eastAsia="zh-CN"/>
        </w:rPr>
        <w:t xml:space="preserve"> </w:t>
      </w:r>
      <w:r w:rsidRPr="006F4773">
        <w:rPr>
          <w:rFonts w:ascii="Arial" w:eastAsia="Times New Roman" w:hAnsi="Arial"/>
          <w:b/>
          <w:sz w:val="20"/>
          <w:szCs w:val="20"/>
          <w:lang w:val="en-GB" w:eastAsia="ko-KR"/>
        </w:rPr>
        <w:t>successful operation</w:t>
      </w:r>
    </w:p>
    <w:p w14:paraId="026EDCB3" w14:textId="77777777" w:rsidR="006F4773" w:rsidRPr="006F4773" w:rsidRDefault="006F4773" w:rsidP="006F4773">
      <w:pPr>
        <w:overflowPunct w:val="0"/>
        <w:autoSpaceDE w:val="0"/>
        <w:autoSpaceDN w:val="0"/>
        <w:adjustRightInd w:val="0"/>
        <w:spacing w:after="180"/>
        <w:textAlignment w:val="baseline"/>
        <w:rPr>
          <w:rFonts w:eastAsia="Times New Roman"/>
          <w:sz w:val="20"/>
          <w:szCs w:val="20"/>
          <w:lang w:val="en-GB" w:eastAsia="ko-KR"/>
        </w:rPr>
      </w:pPr>
      <w:r w:rsidRPr="006F4773">
        <w:rPr>
          <w:rFonts w:eastAsia="Times New Roman"/>
          <w:sz w:val="20"/>
          <w:szCs w:val="20"/>
          <w:lang w:val="en-GB" w:eastAsia="ko-KR"/>
        </w:rPr>
        <w:t xml:space="preserve">The gNB-CU initiates the procedure by sending a </w:t>
      </w:r>
      <w:r w:rsidRPr="006F4773">
        <w:rPr>
          <w:rFonts w:eastAsia="Times New Roman" w:cs="Arial"/>
          <w:sz w:val="20"/>
          <w:szCs w:val="20"/>
          <w:lang w:val="en-GB" w:eastAsia="ko-KR"/>
        </w:rPr>
        <w:t xml:space="preserve">POSITIONING INFORMATION </w:t>
      </w:r>
      <w:r w:rsidRPr="006F4773">
        <w:rPr>
          <w:rFonts w:eastAsia="Times New Roman"/>
          <w:sz w:val="20"/>
          <w:szCs w:val="20"/>
          <w:lang w:val="en-GB" w:eastAsia="ko-KR"/>
        </w:rPr>
        <w:t>REQUEST message to the gNB-DU.</w:t>
      </w:r>
    </w:p>
    <w:p w14:paraId="72157C77" w14:textId="4C9B9DC9" w:rsidR="006F4773" w:rsidRPr="006F4773" w:rsidRDefault="006F4773" w:rsidP="006F4773">
      <w:pPr>
        <w:overflowPunct w:val="0"/>
        <w:autoSpaceDE w:val="0"/>
        <w:autoSpaceDN w:val="0"/>
        <w:adjustRightInd w:val="0"/>
        <w:spacing w:after="180"/>
        <w:textAlignment w:val="baseline"/>
        <w:rPr>
          <w:rFonts w:eastAsia="Times New Roman"/>
          <w:i/>
          <w:sz w:val="20"/>
          <w:szCs w:val="20"/>
          <w:highlight w:val="yellow"/>
          <w:lang w:val="en-GB" w:eastAsia="ko-KR"/>
        </w:rPr>
      </w:pPr>
      <w:bookmarkStart w:id="457" w:name="_Hlk51140749"/>
      <w:r w:rsidRPr="006F4773">
        <w:rPr>
          <w:rFonts w:eastAsia="Times New Roman"/>
          <w:sz w:val="20"/>
          <w:szCs w:val="20"/>
          <w:lang w:val="en-GB" w:eastAsia="ko-KR"/>
        </w:rPr>
        <w:t xml:space="preserve">If the </w:t>
      </w:r>
      <w:r w:rsidRPr="006F4773">
        <w:rPr>
          <w:rFonts w:eastAsia="Times New Roman"/>
          <w:i/>
          <w:sz w:val="20"/>
          <w:szCs w:val="20"/>
          <w:lang w:val="en-GB" w:eastAsia="ko-KR"/>
        </w:rPr>
        <w:t>Requested SRS Transmission Characteristics</w:t>
      </w:r>
      <w:r w:rsidRPr="006F4773">
        <w:rPr>
          <w:rFonts w:eastAsia="Times New Roman"/>
          <w:sz w:val="20"/>
          <w:szCs w:val="20"/>
          <w:lang w:val="en-GB" w:eastAsia="ko-KR"/>
        </w:rPr>
        <w:t xml:space="preserve"> IE is included in the POSITIONING INFORMATION REQUEST message, the gNB-DU may take this information into account when configuring SRS transmissions for the UE, and it shall include the</w:t>
      </w:r>
      <w:r w:rsidRPr="006F4773">
        <w:rPr>
          <w:rFonts w:eastAsia="Times New Roman"/>
          <w:i/>
          <w:sz w:val="20"/>
          <w:szCs w:val="20"/>
          <w:lang w:val="en-GB" w:eastAsia="ko-KR"/>
        </w:rPr>
        <w:t xml:space="preserve"> SRS Configuration</w:t>
      </w:r>
      <w:r w:rsidRPr="006F4773">
        <w:rPr>
          <w:rFonts w:eastAsia="Times New Roman"/>
          <w:sz w:val="20"/>
          <w:szCs w:val="20"/>
          <w:lang w:val="en-GB" w:eastAsia="ko-KR"/>
        </w:rPr>
        <w:t xml:space="preserve"> IE and the </w:t>
      </w:r>
      <w:r w:rsidRPr="006F4773">
        <w:rPr>
          <w:rFonts w:eastAsia="Times New Roman"/>
          <w:i/>
          <w:iCs/>
          <w:sz w:val="20"/>
          <w:szCs w:val="20"/>
          <w:lang w:val="en-GB" w:eastAsia="ko-KR"/>
        </w:rPr>
        <w:t>SFN Initialisation Time</w:t>
      </w:r>
      <w:r w:rsidRPr="006F4773">
        <w:rPr>
          <w:rFonts w:eastAsia="Times New Roman"/>
          <w:sz w:val="20"/>
          <w:szCs w:val="20"/>
          <w:lang w:val="en-GB" w:eastAsia="ko-KR"/>
        </w:rPr>
        <w:t xml:space="preserve"> IE in the POSITIONING INFORMATION RESPONSE message. If the </w:t>
      </w:r>
      <w:r w:rsidRPr="006F4773">
        <w:rPr>
          <w:rFonts w:eastAsia="Times New Roman"/>
          <w:i/>
          <w:iCs/>
          <w:sz w:val="20"/>
          <w:szCs w:val="20"/>
          <w:lang w:val="en-GB" w:eastAsia="ko-KR"/>
        </w:rPr>
        <w:t xml:space="preserve">SRS Positioning INACTIVE Query Indication </w:t>
      </w:r>
      <w:r w:rsidRPr="006F4773">
        <w:rPr>
          <w:rFonts w:eastAsia="Times New Roman"/>
          <w:sz w:val="20"/>
          <w:szCs w:val="20"/>
          <w:lang w:val="en-GB" w:eastAsia="ko-KR"/>
        </w:rPr>
        <w:t xml:space="preserve">IE is also included in the POSITIONING INFORMATION REQUEST message and set to ‘true’, the gNB-DU shall, if supported, include the </w:t>
      </w:r>
      <w:r w:rsidRPr="006F4773">
        <w:rPr>
          <w:rFonts w:eastAsia="Times New Roman"/>
          <w:i/>
          <w:iCs/>
          <w:sz w:val="20"/>
          <w:szCs w:val="20"/>
          <w:lang w:val="en-GB" w:eastAsia="ko-KR"/>
        </w:rPr>
        <w:t>SRS-</w:t>
      </w:r>
      <w:proofErr w:type="spellStart"/>
      <w:r w:rsidRPr="006F4773">
        <w:rPr>
          <w:rFonts w:eastAsia="Times New Roman"/>
          <w:i/>
          <w:iCs/>
          <w:sz w:val="20"/>
          <w:szCs w:val="20"/>
          <w:lang w:val="en-GB" w:eastAsia="ko-KR"/>
        </w:rPr>
        <w:t>PosRRC</w:t>
      </w:r>
      <w:proofErr w:type="spellEnd"/>
      <w:r w:rsidRPr="006F4773">
        <w:rPr>
          <w:rFonts w:eastAsia="Times New Roman"/>
          <w:i/>
          <w:iCs/>
          <w:sz w:val="20"/>
          <w:szCs w:val="20"/>
          <w:lang w:val="en-GB" w:eastAsia="ko-KR"/>
        </w:rPr>
        <w:t>-</w:t>
      </w:r>
      <w:proofErr w:type="spellStart"/>
      <w:r w:rsidRPr="006F4773">
        <w:rPr>
          <w:rFonts w:eastAsia="Times New Roman"/>
          <w:i/>
          <w:iCs/>
          <w:sz w:val="20"/>
          <w:szCs w:val="20"/>
          <w:lang w:val="en-GB" w:eastAsia="ko-KR"/>
        </w:rPr>
        <w:t>InactiveConfig</w:t>
      </w:r>
      <w:proofErr w:type="spellEnd"/>
      <w:r w:rsidRPr="006F4773">
        <w:rPr>
          <w:rFonts w:eastAsia="Times New Roman"/>
          <w:sz w:val="20"/>
          <w:szCs w:val="20"/>
          <w:lang w:val="en-GB" w:eastAsia="ko-KR"/>
        </w:rPr>
        <w:t xml:space="preserve"> IE in the POSITIONING INFORMATION RESPONSE message.</w:t>
      </w:r>
      <w:ins w:id="458" w:author="Ericsson" w:date="2023-09-27T18:16:00Z">
        <w:r>
          <w:rPr>
            <w:rFonts w:eastAsia="Times New Roman"/>
            <w:sz w:val="20"/>
            <w:szCs w:val="20"/>
            <w:lang w:val="en-GB" w:eastAsia="ko-KR"/>
          </w:rPr>
          <w:t xml:space="preserve"> </w:t>
        </w:r>
        <w:r w:rsidRPr="006F4773">
          <w:rPr>
            <w:rFonts w:eastAsia="Times New Roman"/>
            <w:sz w:val="20"/>
            <w:szCs w:val="20"/>
            <w:lang w:val="en-GB" w:eastAsia="ko-KR"/>
          </w:rPr>
          <w:t xml:space="preserve">If the </w:t>
        </w:r>
        <w:r w:rsidRPr="006F4773">
          <w:rPr>
            <w:rFonts w:eastAsia="Times New Roman"/>
            <w:i/>
            <w:iCs/>
            <w:sz w:val="20"/>
            <w:szCs w:val="20"/>
            <w:lang w:val="en-GB" w:eastAsia="ko-KR"/>
          </w:rPr>
          <w:t xml:space="preserve">SRS Positioning INACTIVE Validity Area Query Indication </w:t>
        </w:r>
        <w:r w:rsidRPr="006F4773">
          <w:rPr>
            <w:rFonts w:eastAsia="Times New Roman"/>
            <w:sz w:val="20"/>
            <w:szCs w:val="20"/>
            <w:lang w:val="en-GB" w:eastAsia="ko-KR"/>
          </w:rPr>
          <w:t xml:space="preserve">IE is also included in the POSITIONING INFORMATION REQUEST message and set to ‘true’, the gNB-DU shall, if supported, include the </w:t>
        </w:r>
        <w:r w:rsidRPr="006F4773">
          <w:rPr>
            <w:rFonts w:eastAsia="Times New Roman"/>
            <w:i/>
            <w:iCs/>
            <w:sz w:val="20"/>
            <w:szCs w:val="20"/>
            <w:lang w:val="en-GB" w:eastAsia="ko-KR"/>
          </w:rPr>
          <w:t>SRS-</w:t>
        </w:r>
        <w:proofErr w:type="spellStart"/>
        <w:r w:rsidRPr="006F4773">
          <w:rPr>
            <w:rFonts w:eastAsia="Times New Roman"/>
            <w:i/>
            <w:iCs/>
            <w:sz w:val="20"/>
            <w:szCs w:val="20"/>
            <w:lang w:val="en-GB" w:eastAsia="ko-KR"/>
          </w:rPr>
          <w:t>PosRRC</w:t>
        </w:r>
        <w:proofErr w:type="spellEnd"/>
        <w:r w:rsidRPr="006F4773">
          <w:rPr>
            <w:rFonts w:eastAsia="Times New Roman"/>
            <w:i/>
            <w:iCs/>
            <w:sz w:val="20"/>
            <w:szCs w:val="20"/>
            <w:lang w:val="en-GB" w:eastAsia="ko-KR"/>
          </w:rPr>
          <w:t>-</w:t>
        </w:r>
        <w:proofErr w:type="spellStart"/>
        <w:r w:rsidRPr="006F4773">
          <w:rPr>
            <w:rFonts w:eastAsia="Times New Roman"/>
            <w:i/>
            <w:iCs/>
            <w:sz w:val="20"/>
            <w:szCs w:val="20"/>
            <w:lang w:val="en-GB" w:eastAsia="ko-KR"/>
          </w:rPr>
          <w:t>InactiveValidityAreaConfig</w:t>
        </w:r>
        <w:proofErr w:type="spellEnd"/>
        <w:r w:rsidRPr="006F4773">
          <w:rPr>
            <w:rFonts w:eastAsia="Times New Roman"/>
            <w:i/>
            <w:iCs/>
            <w:sz w:val="20"/>
            <w:szCs w:val="20"/>
            <w:lang w:val="en-GB" w:eastAsia="ko-KR"/>
          </w:rPr>
          <w:t xml:space="preserve"> </w:t>
        </w:r>
        <w:r w:rsidRPr="006F4773">
          <w:rPr>
            <w:rFonts w:eastAsia="Times New Roman"/>
            <w:sz w:val="20"/>
            <w:szCs w:val="20"/>
            <w:lang w:val="en-GB" w:eastAsia="ko-KR"/>
          </w:rPr>
          <w:t>IE in the POSITIONING INFORMATION RESPONSE message.</w:t>
        </w:r>
      </w:ins>
    </w:p>
    <w:p w14:paraId="3D54DF56" w14:textId="77777777" w:rsidR="006F4773" w:rsidRPr="006F4773" w:rsidRDefault="006F4773" w:rsidP="006F4773">
      <w:pPr>
        <w:overflowPunct w:val="0"/>
        <w:autoSpaceDE w:val="0"/>
        <w:autoSpaceDN w:val="0"/>
        <w:adjustRightInd w:val="0"/>
        <w:spacing w:after="180"/>
        <w:textAlignment w:val="baseline"/>
        <w:rPr>
          <w:rFonts w:eastAsia="DengXian"/>
          <w:sz w:val="20"/>
          <w:szCs w:val="20"/>
          <w:lang w:val="en-GB" w:eastAsia="ko-KR"/>
        </w:rPr>
      </w:pPr>
      <w:bookmarkStart w:id="459" w:name="_Toc534730101"/>
      <w:bookmarkStart w:id="460" w:name="_Toc51763546"/>
      <w:bookmarkStart w:id="461" w:name="_Toc64448712"/>
      <w:bookmarkStart w:id="462" w:name="_Toc66289371"/>
      <w:bookmarkStart w:id="463" w:name="_Toc74154484"/>
      <w:bookmarkStart w:id="464" w:name="_Toc81383228"/>
      <w:bookmarkStart w:id="465" w:name="_Toc88657861"/>
      <w:bookmarkEnd w:id="457"/>
      <w:r w:rsidRPr="006F4773">
        <w:rPr>
          <w:rFonts w:eastAsia="Times New Roman"/>
          <w:sz w:val="20"/>
          <w:szCs w:val="20"/>
          <w:lang w:val="en-GB" w:eastAsia="ko-KR"/>
        </w:rPr>
        <w:t xml:space="preserve">If the </w:t>
      </w:r>
      <w:r w:rsidRPr="006F4773">
        <w:rPr>
          <w:rFonts w:eastAsia="Times New Roman"/>
          <w:i/>
          <w:iCs/>
          <w:sz w:val="20"/>
          <w:szCs w:val="20"/>
          <w:lang w:val="en-GB" w:eastAsia="ko-KR"/>
        </w:rPr>
        <w:t>Spatial Relation Information per SRS Resource</w:t>
      </w:r>
      <w:r w:rsidRPr="006F4773">
        <w:rPr>
          <w:rFonts w:eastAsia="Times New Roman"/>
          <w:sz w:val="20"/>
          <w:szCs w:val="20"/>
          <w:lang w:val="en-GB" w:eastAsia="ko-KR"/>
        </w:rPr>
        <w:t xml:space="preserve"> IE and the </w:t>
      </w:r>
      <w:r w:rsidRPr="006F4773">
        <w:rPr>
          <w:rFonts w:eastAsia="Times New Roman"/>
          <w:i/>
          <w:iCs/>
          <w:sz w:val="20"/>
          <w:szCs w:val="20"/>
          <w:lang w:val="en-GB" w:eastAsia="ko-KR"/>
        </w:rPr>
        <w:t>Periodicity List</w:t>
      </w:r>
      <w:r w:rsidRPr="006F4773">
        <w:rPr>
          <w:rFonts w:eastAsia="Times New Roman"/>
          <w:sz w:val="20"/>
          <w:szCs w:val="20"/>
          <w:lang w:val="en-GB" w:eastAsia="ko-KR"/>
        </w:rPr>
        <w:t xml:space="preserve"> IE are both included in the </w:t>
      </w:r>
      <w:r w:rsidRPr="006F4773">
        <w:rPr>
          <w:rFonts w:eastAsia="Times New Roman"/>
          <w:i/>
          <w:iCs/>
          <w:sz w:val="20"/>
          <w:szCs w:val="20"/>
          <w:lang w:val="en-GB" w:eastAsia="ko-KR"/>
        </w:rPr>
        <w:t>Requested SRS Transmission Characteristics</w:t>
      </w:r>
      <w:r w:rsidRPr="006F4773">
        <w:rPr>
          <w:rFonts w:eastAsia="Times New Roman"/>
          <w:sz w:val="20"/>
          <w:szCs w:val="20"/>
          <w:lang w:val="en-GB" w:eastAsia="ko-KR"/>
        </w:rPr>
        <w:t xml:space="preserve"> IE, the gNB-DU shall consider that the </w:t>
      </w:r>
      <w:r w:rsidRPr="006F4773">
        <w:rPr>
          <w:rFonts w:eastAsia="Times New Roman"/>
          <w:i/>
          <w:iCs/>
          <w:sz w:val="20"/>
          <w:szCs w:val="20"/>
          <w:lang w:val="en-GB" w:eastAsia="ko-KR"/>
        </w:rPr>
        <w:t>Spatial Relation per SRS Resource Item</w:t>
      </w:r>
      <w:r w:rsidRPr="006F4773">
        <w:rPr>
          <w:rFonts w:eastAsia="Times New Roman"/>
          <w:sz w:val="20"/>
          <w:szCs w:val="20"/>
          <w:lang w:val="en-GB" w:eastAsia="ko-KR"/>
        </w:rPr>
        <w:t xml:space="preserve"> IE and the</w:t>
      </w:r>
      <w:r w:rsidRPr="006F4773">
        <w:rPr>
          <w:rFonts w:eastAsia="Times New Roman"/>
          <w:i/>
          <w:iCs/>
          <w:sz w:val="20"/>
          <w:szCs w:val="20"/>
          <w:lang w:val="en-GB" w:eastAsia="ko-KR"/>
        </w:rPr>
        <w:t xml:space="preserve"> Periodicity List Item</w:t>
      </w:r>
      <w:r w:rsidRPr="006F4773">
        <w:rPr>
          <w:rFonts w:eastAsia="Times New Roman"/>
          <w:sz w:val="20"/>
          <w:szCs w:val="20"/>
          <w:lang w:val="en-GB" w:eastAsia="ko-KR"/>
        </w:rPr>
        <w:t xml:space="preserve"> IE have one-to-one mapping relation.</w:t>
      </w:r>
    </w:p>
    <w:p w14:paraId="7C08CB9E" w14:textId="77777777" w:rsidR="006F4773" w:rsidRPr="006F4773" w:rsidRDefault="006F4773" w:rsidP="006F4773">
      <w:pPr>
        <w:overflowPunct w:val="0"/>
        <w:autoSpaceDE w:val="0"/>
        <w:autoSpaceDN w:val="0"/>
        <w:adjustRightInd w:val="0"/>
        <w:spacing w:after="180"/>
        <w:textAlignment w:val="baseline"/>
        <w:rPr>
          <w:rFonts w:eastAsia="Times New Roman"/>
          <w:sz w:val="20"/>
          <w:szCs w:val="20"/>
          <w:lang w:val="en-GB" w:eastAsia="ko-KR"/>
        </w:rPr>
      </w:pPr>
      <w:r w:rsidRPr="006F4773">
        <w:rPr>
          <w:rFonts w:eastAsia="Times New Roman"/>
          <w:sz w:val="20"/>
          <w:szCs w:val="20"/>
          <w:lang w:val="en-GB" w:eastAsia="ko-KR"/>
        </w:rPr>
        <w:t xml:space="preserve">If the </w:t>
      </w:r>
      <w:r w:rsidRPr="006F4773">
        <w:rPr>
          <w:rFonts w:eastAsia="Times New Roman"/>
          <w:i/>
          <w:sz w:val="20"/>
          <w:szCs w:val="20"/>
          <w:lang w:val="en-GB" w:eastAsia="ko-KR"/>
        </w:rPr>
        <w:t xml:space="preserve">UE Reporting Information </w:t>
      </w:r>
      <w:r w:rsidRPr="006F4773">
        <w:rPr>
          <w:rFonts w:eastAsia="Times New Roman"/>
          <w:sz w:val="20"/>
          <w:szCs w:val="20"/>
          <w:lang w:val="en-GB" w:eastAsia="ko-KR"/>
        </w:rPr>
        <w:t>IE is included in the POSITIONING INFORMATION REQUEST message, the gNB-DU may take this information into account for allocating proper CG-SDT resources when positioning a UE.</w:t>
      </w:r>
    </w:p>
    <w:p w14:paraId="78786362" w14:textId="77777777" w:rsidR="006F4773" w:rsidRPr="006F4773" w:rsidRDefault="006F4773" w:rsidP="006F4773">
      <w:pPr>
        <w:overflowPunct w:val="0"/>
        <w:autoSpaceDE w:val="0"/>
        <w:autoSpaceDN w:val="0"/>
        <w:adjustRightInd w:val="0"/>
        <w:spacing w:after="180"/>
        <w:textAlignment w:val="baseline"/>
        <w:rPr>
          <w:rFonts w:eastAsia="Times New Roman"/>
          <w:b/>
          <w:sz w:val="20"/>
          <w:szCs w:val="20"/>
          <w:lang w:val="en-GB" w:eastAsia="zh-CN"/>
        </w:rPr>
      </w:pPr>
      <w:r w:rsidRPr="006F4773">
        <w:rPr>
          <w:rFonts w:eastAsia="Times New Roman"/>
          <w:b/>
          <w:sz w:val="20"/>
          <w:szCs w:val="20"/>
          <w:lang w:val="en-GB" w:eastAsia="zh-CN"/>
        </w:rPr>
        <w:t>Interaction with the UE Context Modification Required (gNB-DU initiated) procedure:</w:t>
      </w:r>
    </w:p>
    <w:p w14:paraId="3D899186" w14:textId="77777777" w:rsidR="006F4773" w:rsidRDefault="006F4773" w:rsidP="006F4773">
      <w:pPr>
        <w:overflowPunct w:val="0"/>
        <w:autoSpaceDE w:val="0"/>
        <w:autoSpaceDN w:val="0"/>
        <w:adjustRightInd w:val="0"/>
        <w:spacing w:after="180"/>
        <w:textAlignment w:val="baseline"/>
        <w:rPr>
          <w:rFonts w:eastAsia="Times New Roman"/>
          <w:sz w:val="20"/>
          <w:szCs w:val="20"/>
          <w:lang w:val="en-GB" w:eastAsia="ko-KR"/>
        </w:rPr>
      </w:pPr>
      <w:r w:rsidRPr="006F4773">
        <w:rPr>
          <w:rFonts w:eastAsia="Times New Roman"/>
          <w:sz w:val="20"/>
          <w:szCs w:val="20"/>
          <w:lang w:val="en-GB" w:eastAsia="ko-KR"/>
        </w:rPr>
        <w:t>The UE Context Modification Required (gNB-DU initiated) procedure may be performed before the POSITIONING INFORMATION RESPONSE message.</w:t>
      </w:r>
    </w:p>
    <w:p w14:paraId="6088CD91" w14:textId="0FC3F904" w:rsidR="000848FB" w:rsidRPr="006F4773" w:rsidRDefault="000848FB" w:rsidP="000848FB">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bookmarkEnd w:id="459"/>
    <w:bookmarkEnd w:id="460"/>
    <w:bookmarkEnd w:id="461"/>
    <w:bookmarkEnd w:id="462"/>
    <w:bookmarkEnd w:id="463"/>
    <w:bookmarkEnd w:id="464"/>
    <w:bookmarkEnd w:id="465"/>
    <w:p w14:paraId="3F82CF62" w14:textId="77777777" w:rsidR="008E7D6B" w:rsidRDefault="008E7D6B"/>
    <w:p w14:paraId="59443CCA" w14:textId="77777777" w:rsidR="006F4773" w:rsidRPr="00E84EE5" w:rsidRDefault="006F4773" w:rsidP="006F4773">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r w:rsidRPr="00E84EE5">
        <w:rPr>
          <w:rFonts w:ascii="Arial" w:eastAsia="Times New Roman" w:hAnsi="Arial"/>
          <w:sz w:val="24"/>
          <w:szCs w:val="20"/>
          <w:lang w:val="en-GB" w:eastAsia="ko-KR"/>
        </w:rPr>
        <w:t>9.2.12.13</w:t>
      </w:r>
      <w:r w:rsidRPr="00E84EE5">
        <w:rPr>
          <w:rFonts w:ascii="Arial" w:eastAsia="Times New Roman" w:hAnsi="Arial"/>
          <w:sz w:val="24"/>
          <w:szCs w:val="20"/>
          <w:lang w:val="en-GB" w:eastAsia="ko-KR"/>
        </w:rPr>
        <w:tab/>
        <w:t>POSITIONING INFORMATION REQUEST</w:t>
      </w:r>
    </w:p>
    <w:p w14:paraId="29DCF078" w14:textId="77777777" w:rsidR="006F4773" w:rsidRPr="00E84EE5" w:rsidRDefault="006F4773" w:rsidP="006F4773">
      <w:pPr>
        <w:widowControl w:val="0"/>
        <w:overflowPunct w:val="0"/>
        <w:autoSpaceDE w:val="0"/>
        <w:autoSpaceDN w:val="0"/>
        <w:adjustRightInd w:val="0"/>
        <w:spacing w:after="180"/>
        <w:textAlignment w:val="baseline"/>
        <w:rPr>
          <w:rFonts w:eastAsia="Times New Roman"/>
          <w:sz w:val="20"/>
          <w:szCs w:val="20"/>
          <w:lang w:val="en-GB" w:eastAsia="ko-KR"/>
        </w:rPr>
      </w:pPr>
      <w:r w:rsidRPr="00E84EE5">
        <w:rPr>
          <w:rFonts w:eastAsia="Times New Roman"/>
          <w:sz w:val="20"/>
          <w:szCs w:val="20"/>
          <w:lang w:val="en-GB" w:eastAsia="ko-KR"/>
        </w:rPr>
        <w:t xml:space="preserve">This message is sent by the </w:t>
      </w:r>
      <w:r w:rsidRPr="00E84EE5">
        <w:rPr>
          <w:rFonts w:eastAsia="Times New Roman"/>
          <w:noProof/>
          <w:sz w:val="20"/>
          <w:szCs w:val="20"/>
          <w:lang w:val="en-GB" w:eastAsia="ko-KR"/>
        </w:rPr>
        <w:t>gNB-CU</w:t>
      </w:r>
      <w:r w:rsidRPr="00E84EE5">
        <w:rPr>
          <w:rFonts w:eastAsia="Times New Roman"/>
          <w:sz w:val="20"/>
          <w:szCs w:val="20"/>
          <w:lang w:val="en-GB" w:eastAsia="ko-KR"/>
        </w:rPr>
        <w:t xml:space="preserve"> to indicate to the </w:t>
      </w:r>
      <w:r w:rsidRPr="00E84EE5">
        <w:rPr>
          <w:rFonts w:eastAsia="Times New Roman"/>
          <w:noProof/>
          <w:sz w:val="20"/>
          <w:szCs w:val="20"/>
          <w:lang w:val="en-GB" w:eastAsia="ko-KR"/>
        </w:rPr>
        <w:t>gNB-DU</w:t>
      </w:r>
      <w:r w:rsidRPr="00E84EE5">
        <w:rPr>
          <w:rFonts w:eastAsia="Times New Roman"/>
          <w:sz w:val="20"/>
          <w:szCs w:val="20"/>
          <w:lang w:val="en-GB" w:eastAsia="ko-KR"/>
        </w:rPr>
        <w:t xml:space="preserve"> the need to configure the UE to transmit SRS signals for uplink positioning measurement </w:t>
      </w:r>
      <w:proofErr w:type="gramStart"/>
      <w:r w:rsidRPr="00E84EE5">
        <w:rPr>
          <w:rFonts w:eastAsia="Times New Roman"/>
          <w:sz w:val="20"/>
          <w:szCs w:val="20"/>
          <w:lang w:val="en-GB" w:eastAsia="ko-KR"/>
        </w:rPr>
        <w:t>and also</w:t>
      </w:r>
      <w:proofErr w:type="gramEnd"/>
      <w:r w:rsidRPr="00E84EE5">
        <w:rPr>
          <w:rFonts w:eastAsia="Times New Roman"/>
          <w:sz w:val="20"/>
          <w:szCs w:val="20"/>
          <w:lang w:val="en-GB" w:eastAsia="ko-KR"/>
        </w:rPr>
        <w:t xml:space="preserve"> to retrieve the SRS configuration from the gNB-DU.</w:t>
      </w:r>
    </w:p>
    <w:p w14:paraId="1C01F254" w14:textId="77777777" w:rsidR="006F4773" w:rsidRPr="00E84EE5" w:rsidRDefault="006F4773" w:rsidP="006F4773">
      <w:pPr>
        <w:widowControl w:val="0"/>
        <w:overflowPunct w:val="0"/>
        <w:autoSpaceDE w:val="0"/>
        <w:autoSpaceDN w:val="0"/>
        <w:adjustRightInd w:val="0"/>
        <w:spacing w:after="180"/>
        <w:textAlignment w:val="baseline"/>
        <w:rPr>
          <w:rFonts w:eastAsia="Times New Roman"/>
          <w:sz w:val="20"/>
          <w:szCs w:val="20"/>
          <w:lang w:val="fr-FR" w:eastAsia="ko-KR"/>
        </w:rPr>
      </w:pPr>
      <w:proofErr w:type="gramStart"/>
      <w:r w:rsidRPr="00E84EE5">
        <w:rPr>
          <w:rFonts w:eastAsia="Times New Roman"/>
          <w:sz w:val="20"/>
          <w:szCs w:val="20"/>
          <w:lang w:val="fr-FR" w:eastAsia="ko-KR"/>
        </w:rPr>
        <w:t>Direction:</w:t>
      </w:r>
      <w:proofErr w:type="gramEnd"/>
      <w:r w:rsidRPr="00E84EE5">
        <w:rPr>
          <w:rFonts w:eastAsia="Times New Roman"/>
          <w:sz w:val="20"/>
          <w:szCs w:val="20"/>
          <w:lang w:val="fr-FR" w:eastAsia="ko-KR"/>
        </w:rPr>
        <w:t xml:space="preserve"> </w:t>
      </w:r>
      <w:r w:rsidRPr="00E84EE5">
        <w:rPr>
          <w:rFonts w:eastAsia="Times New Roman"/>
          <w:noProof/>
          <w:sz w:val="20"/>
          <w:szCs w:val="20"/>
          <w:lang w:val="fr-FR" w:eastAsia="ko-KR"/>
        </w:rPr>
        <w:t>gNB-CU</w:t>
      </w:r>
      <w:r w:rsidRPr="00E84EE5">
        <w:rPr>
          <w:rFonts w:eastAsia="Times New Roman"/>
          <w:sz w:val="20"/>
          <w:szCs w:val="20"/>
          <w:lang w:val="fr-FR" w:eastAsia="ko-KR"/>
        </w:rPr>
        <w:t xml:space="preserve"> </w:t>
      </w:r>
      <w:r w:rsidRPr="00E84EE5">
        <w:rPr>
          <w:rFonts w:eastAsia="Times New Roman"/>
          <w:sz w:val="20"/>
          <w:szCs w:val="20"/>
          <w:lang w:val="en-GB" w:eastAsia="ko-KR"/>
        </w:rPr>
        <w:sym w:font="Symbol" w:char="F0AE"/>
      </w:r>
      <w:r w:rsidRPr="00E84EE5">
        <w:rPr>
          <w:rFonts w:eastAsia="Times New Roman"/>
          <w:sz w:val="20"/>
          <w:szCs w:val="20"/>
          <w:lang w:val="fr-FR" w:eastAsia="ko-KR"/>
        </w:rPr>
        <w:t xml:space="preserve"> </w:t>
      </w:r>
      <w:r w:rsidRPr="00E84EE5">
        <w:rPr>
          <w:rFonts w:eastAsia="Times New Roman"/>
          <w:noProof/>
          <w:sz w:val="20"/>
          <w:szCs w:val="20"/>
          <w:lang w:val="fr-FR" w:eastAsia="ko-KR"/>
        </w:rPr>
        <w:t>gNB-DU</w:t>
      </w:r>
      <w:r w:rsidRPr="00E84EE5">
        <w:rPr>
          <w:rFonts w:eastAsia="Times New Roman"/>
          <w:sz w:val="20"/>
          <w:szCs w:val="20"/>
          <w:lang w:val="fr-FR" w:eastAsia="ko-KR"/>
        </w:rPr>
        <w:t>.</w:t>
      </w:r>
    </w:p>
    <w:tbl>
      <w:tblPr>
        <w:tblW w:w="8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1017"/>
        <w:gridCol w:w="767"/>
        <w:gridCol w:w="1477"/>
        <w:gridCol w:w="1493"/>
        <w:gridCol w:w="1037"/>
        <w:gridCol w:w="1037"/>
      </w:tblGrid>
      <w:tr w:rsidR="006F4773" w:rsidRPr="00E84EE5" w14:paraId="51AD2CF9" w14:textId="77777777">
        <w:trPr>
          <w:trHeight w:val="416"/>
        </w:trPr>
        <w:tc>
          <w:tcPr>
            <w:tcW w:w="1947" w:type="dxa"/>
          </w:tcPr>
          <w:p w14:paraId="11BA45FA"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IE/Group Name</w:t>
            </w:r>
          </w:p>
        </w:tc>
        <w:tc>
          <w:tcPr>
            <w:tcW w:w="1017" w:type="dxa"/>
          </w:tcPr>
          <w:p w14:paraId="321B49E9"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Presence</w:t>
            </w:r>
          </w:p>
        </w:tc>
        <w:tc>
          <w:tcPr>
            <w:tcW w:w="767" w:type="dxa"/>
          </w:tcPr>
          <w:p w14:paraId="5BEF2B10"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Range</w:t>
            </w:r>
          </w:p>
        </w:tc>
        <w:tc>
          <w:tcPr>
            <w:tcW w:w="1477" w:type="dxa"/>
          </w:tcPr>
          <w:p w14:paraId="0153E03B"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 type and reference</w:t>
            </w:r>
          </w:p>
        </w:tc>
        <w:tc>
          <w:tcPr>
            <w:tcW w:w="1493" w:type="dxa"/>
          </w:tcPr>
          <w:p w14:paraId="09CDDBA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Semantics description</w:t>
            </w:r>
          </w:p>
        </w:tc>
        <w:tc>
          <w:tcPr>
            <w:tcW w:w="1037" w:type="dxa"/>
          </w:tcPr>
          <w:p w14:paraId="396F58B3"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Criticality</w:t>
            </w:r>
          </w:p>
        </w:tc>
        <w:tc>
          <w:tcPr>
            <w:tcW w:w="1037" w:type="dxa"/>
          </w:tcPr>
          <w:p w14:paraId="7FAAAC9E"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Assigned Criticality</w:t>
            </w:r>
          </w:p>
        </w:tc>
      </w:tr>
      <w:tr w:rsidR="006F4773" w:rsidRPr="00E84EE5" w14:paraId="5CB6C8FD" w14:textId="77777777">
        <w:trPr>
          <w:trHeight w:val="205"/>
        </w:trPr>
        <w:tc>
          <w:tcPr>
            <w:tcW w:w="1947" w:type="dxa"/>
          </w:tcPr>
          <w:p w14:paraId="7BA324C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Message Type</w:t>
            </w:r>
          </w:p>
        </w:tc>
        <w:tc>
          <w:tcPr>
            <w:tcW w:w="1017" w:type="dxa"/>
          </w:tcPr>
          <w:p w14:paraId="3CC785DE"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w:t>
            </w:r>
          </w:p>
        </w:tc>
        <w:tc>
          <w:tcPr>
            <w:tcW w:w="767" w:type="dxa"/>
          </w:tcPr>
          <w:p w14:paraId="4D6774E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14FBD6C6"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w:t>
            </w:r>
          </w:p>
        </w:tc>
        <w:tc>
          <w:tcPr>
            <w:tcW w:w="1493" w:type="dxa"/>
          </w:tcPr>
          <w:p w14:paraId="1C6B2726"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55C99FA4"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32FE315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reject</w:t>
            </w:r>
          </w:p>
        </w:tc>
      </w:tr>
      <w:tr w:rsidR="006F4773" w:rsidRPr="00E84EE5" w14:paraId="6DC2EDFE" w14:textId="77777777">
        <w:trPr>
          <w:trHeight w:val="210"/>
        </w:trPr>
        <w:tc>
          <w:tcPr>
            <w:tcW w:w="1947" w:type="dxa"/>
          </w:tcPr>
          <w:p w14:paraId="6B49869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Batang" w:hAnsi="Arial"/>
                <w:bCs/>
                <w:sz w:val="18"/>
                <w:szCs w:val="20"/>
                <w:lang w:val="en-GB" w:eastAsia="ko-KR"/>
              </w:rPr>
              <w:t>gNB-CU</w:t>
            </w:r>
            <w:r w:rsidRPr="00E84EE5">
              <w:rPr>
                <w:rFonts w:ascii="Arial" w:eastAsia="Times New Roman" w:hAnsi="Arial"/>
                <w:bCs/>
                <w:sz w:val="18"/>
                <w:szCs w:val="20"/>
                <w:lang w:val="en-GB" w:eastAsia="ko-KR"/>
              </w:rPr>
              <w:t xml:space="preserve"> UE F1AP ID</w:t>
            </w:r>
          </w:p>
        </w:tc>
        <w:tc>
          <w:tcPr>
            <w:tcW w:w="1017" w:type="dxa"/>
          </w:tcPr>
          <w:p w14:paraId="7EBC881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 xml:space="preserve">M </w:t>
            </w:r>
          </w:p>
        </w:tc>
        <w:tc>
          <w:tcPr>
            <w:tcW w:w="767" w:type="dxa"/>
          </w:tcPr>
          <w:p w14:paraId="21BEFB7C"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36C27F04"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9.3.1.4</w:t>
            </w:r>
          </w:p>
        </w:tc>
        <w:tc>
          <w:tcPr>
            <w:tcW w:w="1493" w:type="dxa"/>
          </w:tcPr>
          <w:p w14:paraId="5E8F946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453DB027"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6A9B957E"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6F4773" w:rsidRPr="00E84EE5" w14:paraId="2CEC6B4F" w14:textId="77777777">
        <w:trPr>
          <w:trHeight w:val="205"/>
        </w:trPr>
        <w:tc>
          <w:tcPr>
            <w:tcW w:w="1947" w:type="dxa"/>
          </w:tcPr>
          <w:p w14:paraId="6A3126B3"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fr-FR" w:eastAsia="ko-KR"/>
              </w:rPr>
            </w:pPr>
            <w:proofErr w:type="gramStart"/>
            <w:r w:rsidRPr="00E84EE5">
              <w:rPr>
                <w:rFonts w:ascii="Arial" w:eastAsia="Batang" w:hAnsi="Arial"/>
                <w:bCs/>
                <w:sz w:val="18"/>
                <w:szCs w:val="20"/>
                <w:lang w:val="fr-FR" w:eastAsia="ko-KR"/>
              </w:rPr>
              <w:t>gNB</w:t>
            </w:r>
            <w:proofErr w:type="gramEnd"/>
            <w:r w:rsidRPr="00E84EE5">
              <w:rPr>
                <w:rFonts w:ascii="Arial" w:eastAsia="Batang" w:hAnsi="Arial"/>
                <w:bCs/>
                <w:sz w:val="18"/>
                <w:szCs w:val="20"/>
                <w:lang w:val="fr-FR" w:eastAsia="ko-KR"/>
              </w:rPr>
              <w:t xml:space="preserve">-DU UE F1AP ID </w:t>
            </w:r>
          </w:p>
        </w:tc>
        <w:tc>
          <w:tcPr>
            <w:tcW w:w="1017" w:type="dxa"/>
          </w:tcPr>
          <w:p w14:paraId="7AA6A3EC"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M</w:t>
            </w:r>
          </w:p>
        </w:tc>
        <w:tc>
          <w:tcPr>
            <w:tcW w:w="767" w:type="dxa"/>
          </w:tcPr>
          <w:p w14:paraId="65EBA173"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1B9D976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9.3.1.5</w:t>
            </w:r>
          </w:p>
        </w:tc>
        <w:tc>
          <w:tcPr>
            <w:tcW w:w="1493" w:type="dxa"/>
          </w:tcPr>
          <w:p w14:paraId="07C680CC"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6547C9EE"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0E1A95AB"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6F4773" w:rsidRPr="00E84EE5" w14:paraId="50DFB57F" w14:textId="77777777">
        <w:trPr>
          <w:trHeight w:val="626"/>
        </w:trPr>
        <w:tc>
          <w:tcPr>
            <w:tcW w:w="1947" w:type="dxa"/>
          </w:tcPr>
          <w:p w14:paraId="04DD734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Requested SRS Transmission Characteristics</w:t>
            </w:r>
          </w:p>
        </w:tc>
        <w:tc>
          <w:tcPr>
            <w:tcW w:w="1017" w:type="dxa"/>
          </w:tcPr>
          <w:p w14:paraId="3E9CC390"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1F073173"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7200BCD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9.3.1.175</w:t>
            </w:r>
          </w:p>
        </w:tc>
        <w:tc>
          <w:tcPr>
            <w:tcW w:w="1493" w:type="dxa"/>
          </w:tcPr>
          <w:p w14:paraId="2159DA41"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F16A830"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733EF23B"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ignore</w:t>
            </w:r>
          </w:p>
        </w:tc>
      </w:tr>
      <w:tr w:rsidR="006F4773" w:rsidRPr="00E84EE5" w14:paraId="0516559D" w14:textId="77777777">
        <w:trPr>
          <w:trHeight w:val="205"/>
        </w:trPr>
        <w:tc>
          <w:tcPr>
            <w:tcW w:w="1947" w:type="dxa"/>
          </w:tcPr>
          <w:p w14:paraId="3142B0E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UE Reporting Information</w:t>
            </w:r>
          </w:p>
        </w:tc>
        <w:tc>
          <w:tcPr>
            <w:tcW w:w="1017" w:type="dxa"/>
          </w:tcPr>
          <w:p w14:paraId="6689CA6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4F2804D3"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4D4E003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9.3.1.255</w:t>
            </w:r>
          </w:p>
        </w:tc>
        <w:tc>
          <w:tcPr>
            <w:tcW w:w="1493" w:type="dxa"/>
          </w:tcPr>
          <w:p w14:paraId="446A6D6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41F50B0C"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70B5AF63"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6F4773" w:rsidRPr="00E84EE5" w14:paraId="0E3B4115" w14:textId="77777777">
        <w:trPr>
          <w:trHeight w:val="1248"/>
        </w:trPr>
        <w:tc>
          <w:tcPr>
            <w:tcW w:w="1947" w:type="dxa"/>
          </w:tcPr>
          <w:p w14:paraId="44DF2A3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lastRenderedPageBreak/>
              <w:t>SRS Positioning INACTIVE Query Indication</w:t>
            </w:r>
          </w:p>
        </w:tc>
        <w:tc>
          <w:tcPr>
            <w:tcW w:w="1017" w:type="dxa"/>
          </w:tcPr>
          <w:p w14:paraId="4062A8E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cs="Arial" w:hint="eastAsia"/>
                <w:sz w:val="18"/>
                <w:szCs w:val="18"/>
                <w:lang w:eastAsia="zh-CN"/>
              </w:rPr>
              <w:t>O</w:t>
            </w:r>
          </w:p>
        </w:tc>
        <w:tc>
          <w:tcPr>
            <w:tcW w:w="767" w:type="dxa"/>
          </w:tcPr>
          <w:p w14:paraId="23F6F04D"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77" w:type="dxa"/>
          </w:tcPr>
          <w:p w14:paraId="536D84E6"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ENUMERATED (true, ...)</w:t>
            </w:r>
          </w:p>
        </w:tc>
        <w:tc>
          <w:tcPr>
            <w:tcW w:w="1493" w:type="dxa"/>
          </w:tcPr>
          <w:p w14:paraId="2B905DF9"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 xml:space="preserve">Applicable only if the </w:t>
            </w:r>
            <w:r w:rsidRPr="00E84EE5">
              <w:rPr>
                <w:rFonts w:ascii="Arial" w:eastAsia="Times New Roman" w:hAnsi="Arial"/>
                <w:i/>
                <w:iCs/>
                <w:sz w:val="18"/>
                <w:szCs w:val="20"/>
                <w:lang w:val="en-GB" w:eastAsia="ko-KR"/>
              </w:rPr>
              <w:t>Requested SRS Transmission Characteristics</w:t>
            </w:r>
            <w:r w:rsidRPr="00E84EE5">
              <w:rPr>
                <w:rFonts w:ascii="Arial" w:eastAsia="Times New Roman" w:hAnsi="Arial"/>
                <w:sz w:val="18"/>
                <w:szCs w:val="20"/>
                <w:lang w:val="en-GB" w:eastAsia="ko-KR"/>
              </w:rPr>
              <w:t xml:space="preserve"> IE is present</w:t>
            </w:r>
          </w:p>
        </w:tc>
        <w:tc>
          <w:tcPr>
            <w:tcW w:w="1037" w:type="dxa"/>
          </w:tcPr>
          <w:p w14:paraId="5C71DAF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hint="eastAsia"/>
                <w:sz w:val="18"/>
                <w:szCs w:val="20"/>
                <w:lang w:eastAsia="zh-CN"/>
              </w:rPr>
              <w:t>Y</w:t>
            </w:r>
            <w:r w:rsidRPr="00E84EE5">
              <w:rPr>
                <w:rFonts w:ascii="Arial" w:eastAsia="Times New Roman" w:hAnsi="Arial"/>
                <w:sz w:val="18"/>
                <w:szCs w:val="20"/>
                <w:lang w:eastAsia="zh-CN"/>
              </w:rPr>
              <w:t>ES</w:t>
            </w:r>
          </w:p>
        </w:tc>
        <w:tc>
          <w:tcPr>
            <w:tcW w:w="1037" w:type="dxa"/>
          </w:tcPr>
          <w:p w14:paraId="16E9465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hint="eastAsia"/>
                <w:sz w:val="18"/>
                <w:szCs w:val="20"/>
                <w:lang w:val="en-GB" w:eastAsia="ko-KR"/>
              </w:rPr>
              <w:t>i</w:t>
            </w:r>
            <w:r w:rsidRPr="00E84EE5">
              <w:rPr>
                <w:rFonts w:ascii="Arial" w:eastAsia="Times New Roman" w:hAnsi="Arial"/>
                <w:sz w:val="18"/>
                <w:szCs w:val="20"/>
                <w:lang w:val="en-GB" w:eastAsia="ko-KR"/>
              </w:rPr>
              <w:t>gnore</w:t>
            </w:r>
          </w:p>
        </w:tc>
      </w:tr>
      <w:tr w:rsidR="006F4773" w:rsidRPr="00E84EE5" w14:paraId="6487A3E7" w14:textId="77777777">
        <w:trPr>
          <w:trHeight w:val="1248"/>
          <w:ins w:id="466" w:author="Ericsson" w:date="2023-09-27T17:25:00Z"/>
        </w:trPr>
        <w:tc>
          <w:tcPr>
            <w:tcW w:w="1947" w:type="dxa"/>
          </w:tcPr>
          <w:p w14:paraId="123C8A30" w14:textId="77777777" w:rsidR="006F4773" w:rsidRPr="00E84EE5" w:rsidRDefault="006F4773">
            <w:pPr>
              <w:widowControl w:val="0"/>
              <w:overflowPunct w:val="0"/>
              <w:autoSpaceDE w:val="0"/>
              <w:autoSpaceDN w:val="0"/>
              <w:adjustRightInd w:val="0"/>
              <w:spacing w:after="0"/>
              <w:textAlignment w:val="baseline"/>
              <w:rPr>
                <w:ins w:id="467" w:author="Ericsson" w:date="2023-09-27T17:25:00Z"/>
                <w:rFonts w:ascii="Arial" w:eastAsia="Times New Roman" w:hAnsi="Arial"/>
                <w:sz w:val="18"/>
                <w:szCs w:val="20"/>
                <w:lang w:val="en-GB" w:eastAsia="ko-KR"/>
              </w:rPr>
            </w:pPr>
            <w:ins w:id="468" w:author="Ericsson" w:date="2023-09-27T17:25:00Z">
              <w:r w:rsidRPr="00E84EE5">
                <w:rPr>
                  <w:rFonts w:ascii="Arial" w:eastAsia="Times New Roman" w:hAnsi="Arial"/>
                  <w:sz w:val="18"/>
                  <w:szCs w:val="20"/>
                  <w:lang w:val="en-GB" w:eastAsia="ko-KR"/>
                </w:rPr>
                <w:t xml:space="preserve">SRS Positioning INACTIVE </w:t>
              </w:r>
              <w:r>
                <w:rPr>
                  <w:rFonts w:ascii="Arial" w:eastAsia="Times New Roman" w:hAnsi="Arial"/>
                  <w:sz w:val="18"/>
                  <w:szCs w:val="20"/>
                  <w:lang w:val="en-GB" w:eastAsia="ko-KR"/>
                </w:rPr>
                <w:t xml:space="preserve">Validity Area </w:t>
              </w:r>
              <w:r w:rsidRPr="00E84EE5">
                <w:rPr>
                  <w:rFonts w:ascii="Arial" w:eastAsia="Times New Roman" w:hAnsi="Arial"/>
                  <w:sz w:val="18"/>
                  <w:szCs w:val="20"/>
                  <w:lang w:val="en-GB" w:eastAsia="ko-KR"/>
                </w:rPr>
                <w:t>Query Indication</w:t>
              </w:r>
            </w:ins>
          </w:p>
        </w:tc>
        <w:tc>
          <w:tcPr>
            <w:tcW w:w="1017" w:type="dxa"/>
          </w:tcPr>
          <w:p w14:paraId="378E18D2" w14:textId="77777777" w:rsidR="006F4773" w:rsidRPr="00E84EE5" w:rsidRDefault="006F4773">
            <w:pPr>
              <w:widowControl w:val="0"/>
              <w:overflowPunct w:val="0"/>
              <w:autoSpaceDE w:val="0"/>
              <w:autoSpaceDN w:val="0"/>
              <w:adjustRightInd w:val="0"/>
              <w:spacing w:after="0"/>
              <w:textAlignment w:val="baseline"/>
              <w:rPr>
                <w:ins w:id="469" w:author="Ericsson" w:date="2023-09-27T17:25:00Z"/>
                <w:rFonts w:ascii="Arial" w:eastAsia="Times New Roman" w:hAnsi="Arial" w:cs="Arial"/>
                <w:sz w:val="18"/>
                <w:szCs w:val="18"/>
                <w:lang w:eastAsia="zh-CN"/>
              </w:rPr>
            </w:pPr>
            <w:ins w:id="470" w:author="Ericsson" w:date="2023-09-27T17:25:00Z">
              <w:r w:rsidRPr="00E84EE5">
                <w:rPr>
                  <w:rFonts w:ascii="Arial" w:eastAsia="Times New Roman" w:hAnsi="Arial" w:cs="Arial" w:hint="eastAsia"/>
                  <w:sz w:val="18"/>
                  <w:szCs w:val="18"/>
                  <w:lang w:eastAsia="zh-CN"/>
                </w:rPr>
                <w:t>O</w:t>
              </w:r>
            </w:ins>
          </w:p>
        </w:tc>
        <w:tc>
          <w:tcPr>
            <w:tcW w:w="767" w:type="dxa"/>
          </w:tcPr>
          <w:p w14:paraId="615B11C5" w14:textId="77777777" w:rsidR="006F4773" w:rsidRPr="00E84EE5" w:rsidRDefault="006F4773">
            <w:pPr>
              <w:widowControl w:val="0"/>
              <w:overflowPunct w:val="0"/>
              <w:autoSpaceDE w:val="0"/>
              <w:autoSpaceDN w:val="0"/>
              <w:adjustRightInd w:val="0"/>
              <w:spacing w:after="0"/>
              <w:textAlignment w:val="baseline"/>
              <w:rPr>
                <w:ins w:id="471" w:author="Ericsson" w:date="2023-09-27T17:25:00Z"/>
                <w:rFonts w:ascii="Arial" w:eastAsia="Times New Roman" w:hAnsi="Arial"/>
                <w:sz w:val="18"/>
                <w:szCs w:val="20"/>
                <w:lang w:val="en-GB" w:eastAsia="ko-KR"/>
              </w:rPr>
            </w:pPr>
          </w:p>
        </w:tc>
        <w:tc>
          <w:tcPr>
            <w:tcW w:w="1477" w:type="dxa"/>
          </w:tcPr>
          <w:p w14:paraId="7DC59877" w14:textId="77777777" w:rsidR="006F4773" w:rsidRPr="00E84EE5" w:rsidRDefault="006F4773">
            <w:pPr>
              <w:widowControl w:val="0"/>
              <w:overflowPunct w:val="0"/>
              <w:autoSpaceDE w:val="0"/>
              <w:autoSpaceDN w:val="0"/>
              <w:adjustRightInd w:val="0"/>
              <w:spacing w:after="0"/>
              <w:textAlignment w:val="baseline"/>
              <w:rPr>
                <w:ins w:id="472" w:author="Ericsson" w:date="2023-09-27T17:25:00Z"/>
                <w:rFonts w:ascii="Arial" w:eastAsia="Times New Roman" w:hAnsi="Arial"/>
                <w:sz w:val="18"/>
                <w:szCs w:val="20"/>
                <w:lang w:val="en-GB" w:eastAsia="ko-KR"/>
              </w:rPr>
            </w:pPr>
            <w:ins w:id="473" w:author="Ericsson" w:date="2023-09-27T17:25:00Z">
              <w:r w:rsidRPr="00E84EE5">
                <w:rPr>
                  <w:rFonts w:ascii="Arial" w:eastAsia="Times New Roman" w:hAnsi="Arial"/>
                  <w:sz w:val="18"/>
                  <w:szCs w:val="20"/>
                  <w:lang w:val="en-GB" w:eastAsia="ko-KR"/>
                </w:rPr>
                <w:t>ENUMERATED (true, ...)</w:t>
              </w:r>
            </w:ins>
          </w:p>
        </w:tc>
        <w:tc>
          <w:tcPr>
            <w:tcW w:w="1493" w:type="dxa"/>
          </w:tcPr>
          <w:p w14:paraId="20770EA2" w14:textId="38DE8192" w:rsidR="006F4773" w:rsidRPr="00E84EE5" w:rsidRDefault="006F4773">
            <w:pPr>
              <w:widowControl w:val="0"/>
              <w:overflowPunct w:val="0"/>
              <w:autoSpaceDE w:val="0"/>
              <w:autoSpaceDN w:val="0"/>
              <w:adjustRightInd w:val="0"/>
              <w:spacing w:after="0"/>
              <w:textAlignment w:val="baseline"/>
              <w:rPr>
                <w:ins w:id="474" w:author="Ericsson" w:date="2023-09-27T17:25:00Z"/>
                <w:rFonts w:ascii="Arial" w:eastAsia="Times New Roman" w:hAnsi="Arial"/>
                <w:sz w:val="18"/>
                <w:szCs w:val="20"/>
                <w:lang w:val="en-GB" w:eastAsia="ko-KR"/>
              </w:rPr>
            </w:pPr>
            <w:ins w:id="475" w:author="Ericsson" w:date="2023-09-27T17:25:00Z">
              <w:r w:rsidRPr="00E84EE5">
                <w:rPr>
                  <w:rFonts w:ascii="Arial" w:eastAsia="Times New Roman" w:hAnsi="Arial"/>
                  <w:sz w:val="18"/>
                  <w:szCs w:val="20"/>
                  <w:lang w:val="en-GB" w:eastAsia="ko-KR"/>
                </w:rPr>
                <w:t xml:space="preserve">Applicable only if the </w:t>
              </w:r>
              <w:r w:rsidRPr="00E84EE5">
                <w:rPr>
                  <w:rFonts w:ascii="Arial" w:eastAsia="Times New Roman" w:hAnsi="Arial"/>
                  <w:i/>
                  <w:iCs/>
                  <w:sz w:val="18"/>
                  <w:szCs w:val="20"/>
                  <w:lang w:val="en-GB" w:eastAsia="ko-KR"/>
                </w:rPr>
                <w:t>Requested SRS Transmission Characteristics</w:t>
              </w:r>
            </w:ins>
            <w:ins w:id="476" w:author="Ericsson" w:date="2023-09-27T17:29:00Z">
              <w:r>
                <w:rPr>
                  <w:rFonts w:ascii="Arial" w:eastAsia="Times New Roman" w:hAnsi="Arial"/>
                  <w:i/>
                  <w:iCs/>
                  <w:sz w:val="18"/>
                  <w:szCs w:val="20"/>
                  <w:lang w:val="en-GB" w:eastAsia="ko-KR"/>
                </w:rPr>
                <w:t xml:space="preserve"> </w:t>
              </w:r>
            </w:ins>
            <w:ins w:id="477" w:author="Ericsson" w:date="2023-09-27T17:25:00Z">
              <w:r w:rsidRPr="00E84EE5">
                <w:rPr>
                  <w:rFonts w:ascii="Arial" w:eastAsia="Times New Roman" w:hAnsi="Arial"/>
                  <w:sz w:val="18"/>
                  <w:szCs w:val="20"/>
                  <w:lang w:val="en-GB" w:eastAsia="ko-KR"/>
                </w:rPr>
                <w:t>IE is present</w:t>
              </w:r>
            </w:ins>
          </w:p>
        </w:tc>
        <w:tc>
          <w:tcPr>
            <w:tcW w:w="1037" w:type="dxa"/>
          </w:tcPr>
          <w:p w14:paraId="12792B01" w14:textId="77777777" w:rsidR="006F4773" w:rsidRPr="00E84EE5" w:rsidRDefault="006F4773">
            <w:pPr>
              <w:widowControl w:val="0"/>
              <w:overflowPunct w:val="0"/>
              <w:autoSpaceDE w:val="0"/>
              <w:autoSpaceDN w:val="0"/>
              <w:adjustRightInd w:val="0"/>
              <w:spacing w:after="0"/>
              <w:jc w:val="center"/>
              <w:textAlignment w:val="baseline"/>
              <w:rPr>
                <w:ins w:id="478" w:author="Ericsson" w:date="2023-09-27T17:25:00Z"/>
                <w:rFonts w:ascii="Arial" w:eastAsia="Times New Roman" w:hAnsi="Arial"/>
                <w:sz w:val="18"/>
                <w:szCs w:val="20"/>
                <w:lang w:eastAsia="zh-CN"/>
              </w:rPr>
            </w:pPr>
            <w:ins w:id="479" w:author="Ericsson" w:date="2023-09-27T17:25:00Z">
              <w:r w:rsidRPr="00E84EE5">
                <w:rPr>
                  <w:rFonts w:ascii="Arial" w:eastAsia="Times New Roman" w:hAnsi="Arial" w:hint="eastAsia"/>
                  <w:sz w:val="18"/>
                  <w:szCs w:val="20"/>
                  <w:lang w:eastAsia="zh-CN"/>
                </w:rPr>
                <w:t>Y</w:t>
              </w:r>
              <w:r w:rsidRPr="00E84EE5">
                <w:rPr>
                  <w:rFonts w:ascii="Arial" w:eastAsia="Times New Roman" w:hAnsi="Arial"/>
                  <w:sz w:val="18"/>
                  <w:szCs w:val="20"/>
                  <w:lang w:eastAsia="zh-CN"/>
                </w:rPr>
                <w:t>ES</w:t>
              </w:r>
            </w:ins>
          </w:p>
        </w:tc>
        <w:tc>
          <w:tcPr>
            <w:tcW w:w="1037" w:type="dxa"/>
          </w:tcPr>
          <w:p w14:paraId="4D738A26" w14:textId="77777777" w:rsidR="006F4773" w:rsidRPr="00E84EE5" w:rsidRDefault="006F4773">
            <w:pPr>
              <w:widowControl w:val="0"/>
              <w:overflowPunct w:val="0"/>
              <w:autoSpaceDE w:val="0"/>
              <w:autoSpaceDN w:val="0"/>
              <w:adjustRightInd w:val="0"/>
              <w:spacing w:after="0"/>
              <w:jc w:val="center"/>
              <w:textAlignment w:val="baseline"/>
              <w:rPr>
                <w:ins w:id="480" w:author="Ericsson" w:date="2023-09-27T17:25:00Z"/>
                <w:rFonts w:ascii="Arial" w:eastAsia="Times New Roman" w:hAnsi="Arial"/>
                <w:sz w:val="18"/>
                <w:szCs w:val="20"/>
                <w:lang w:val="en-GB" w:eastAsia="ko-KR"/>
              </w:rPr>
            </w:pPr>
            <w:ins w:id="481" w:author="Ericsson" w:date="2023-09-27T17:25:00Z">
              <w:r w:rsidRPr="00E84EE5">
                <w:rPr>
                  <w:rFonts w:ascii="Arial" w:eastAsia="Times New Roman" w:hAnsi="Arial" w:hint="eastAsia"/>
                  <w:sz w:val="18"/>
                  <w:szCs w:val="20"/>
                  <w:lang w:val="en-GB" w:eastAsia="ko-KR"/>
                </w:rPr>
                <w:t>i</w:t>
              </w:r>
              <w:r w:rsidRPr="00E84EE5">
                <w:rPr>
                  <w:rFonts w:ascii="Arial" w:eastAsia="Times New Roman" w:hAnsi="Arial"/>
                  <w:sz w:val="18"/>
                  <w:szCs w:val="20"/>
                  <w:lang w:val="en-GB" w:eastAsia="ko-KR"/>
                </w:rPr>
                <w:t>gnore</w:t>
              </w:r>
            </w:ins>
          </w:p>
        </w:tc>
      </w:tr>
    </w:tbl>
    <w:p w14:paraId="42A7B56D" w14:textId="77777777" w:rsidR="006F4773" w:rsidRPr="00E84EE5" w:rsidRDefault="006F4773" w:rsidP="006F4773">
      <w:pPr>
        <w:widowControl w:val="0"/>
        <w:overflowPunct w:val="0"/>
        <w:autoSpaceDE w:val="0"/>
        <w:autoSpaceDN w:val="0"/>
        <w:adjustRightInd w:val="0"/>
        <w:spacing w:after="180"/>
        <w:textAlignment w:val="baseline"/>
        <w:rPr>
          <w:rFonts w:eastAsia="Times New Roman"/>
          <w:noProof/>
          <w:sz w:val="20"/>
          <w:szCs w:val="20"/>
          <w:lang w:val="en-GB" w:eastAsia="ko-KR"/>
        </w:rPr>
      </w:pPr>
    </w:p>
    <w:p w14:paraId="36E7EEA4" w14:textId="77777777" w:rsidR="006F4773" w:rsidRPr="00E84EE5" w:rsidRDefault="006F4773" w:rsidP="006F4773">
      <w:pPr>
        <w:widowControl w:val="0"/>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ko-KR"/>
        </w:rPr>
      </w:pPr>
      <w:r w:rsidRPr="00E84EE5">
        <w:rPr>
          <w:rFonts w:ascii="Arial" w:eastAsia="Times New Roman" w:hAnsi="Arial"/>
          <w:sz w:val="24"/>
          <w:szCs w:val="20"/>
          <w:lang w:val="en-GB" w:eastAsia="ko-KR"/>
        </w:rPr>
        <w:t>9.2.12.14</w:t>
      </w:r>
      <w:r w:rsidRPr="00E84EE5">
        <w:rPr>
          <w:rFonts w:ascii="Arial" w:eastAsia="Times New Roman" w:hAnsi="Arial"/>
          <w:sz w:val="24"/>
          <w:szCs w:val="20"/>
          <w:lang w:val="en-GB" w:eastAsia="ko-KR"/>
        </w:rPr>
        <w:tab/>
        <w:t>POSITIONING INFORMATION RESPONSE</w:t>
      </w:r>
    </w:p>
    <w:p w14:paraId="7ABACD76" w14:textId="77777777" w:rsidR="006F4773" w:rsidRPr="00E84EE5" w:rsidRDefault="006F4773" w:rsidP="006F4773">
      <w:pPr>
        <w:widowControl w:val="0"/>
        <w:overflowPunct w:val="0"/>
        <w:autoSpaceDE w:val="0"/>
        <w:autoSpaceDN w:val="0"/>
        <w:adjustRightInd w:val="0"/>
        <w:spacing w:after="180"/>
        <w:textAlignment w:val="baseline"/>
        <w:rPr>
          <w:rFonts w:eastAsia="Times New Roman"/>
          <w:sz w:val="20"/>
          <w:szCs w:val="20"/>
          <w:lang w:val="en-GB" w:eastAsia="ko-KR"/>
        </w:rPr>
      </w:pPr>
      <w:r w:rsidRPr="00E84EE5">
        <w:rPr>
          <w:rFonts w:eastAsia="Times New Roman"/>
          <w:sz w:val="20"/>
          <w:szCs w:val="20"/>
          <w:lang w:val="en-GB" w:eastAsia="ko-KR"/>
        </w:rPr>
        <w:t xml:space="preserve">This message is sent by the </w:t>
      </w:r>
      <w:r w:rsidRPr="00E84EE5">
        <w:rPr>
          <w:rFonts w:eastAsia="Times New Roman"/>
          <w:noProof/>
          <w:sz w:val="20"/>
          <w:szCs w:val="20"/>
          <w:lang w:val="en-GB" w:eastAsia="ko-KR"/>
        </w:rPr>
        <w:t>gNB-DU</w:t>
      </w:r>
      <w:r w:rsidRPr="00E84EE5">
        <w:rPr>
          <w:rFonts w:eastAsia="Times New Roman"/>
          <w:sz w:val="20"/>
          <w:szCs w:val="20"/>
          <w:lang w:val="en-GB" w:eastAsia="ko-KR"/>
        </w:rPr>
        <w:t xml:space="preserve"> to provide the configured SRS information to the </w:t>
      </w:r>
      <w:r w:rsidRPr="00E84EE5">
        <w:rPr>
          <w:rFonts w:eastAsia="Times New Roman"/>
          <w:noProof/>
          <w:sz w:val="20"/>
          <w:szCs w:val="20"/>
          <w:lang w:val="en-GB" w:eastAsia="ko-KR"/>
        </w:rPr>
        <w:t>gNB-CU</w:t>
      </w:r>
      <w:r w:rsidRPr="00E84EE5">
        <w:rPr>
          <w:rFonts w:eastAsia="Times New Roman"/>
          <w:sz w:val="20"/>
          <w:szCs w:val="20"/>
          <w:lang w:val="en-GB" w:eastAsia="ko-KR"/>
        </w:rPr>
        <w:t>.</w:t>
      </w:r>
    </w:p>
    <w:p w14:paraId="6B69176F" w14:textId="77777777" w:rsidR="006F4773" w:rsidRPr="00E84EE5" w:rsidRDefault="006F4773" w:rsidP="006F4773">
      <w:pPr>
        <w:widowControl w:val="0"/>
        <w:overflowPunct w:val="0"/>
        <w:autoSpaceDE w:val="0"/>
        <w:autoSpaceDN w:val="0"/>
        <w:adjustRightInd w:val="0"/>
        <w:spacing w:after="180"/>
        <w:textAlignment w:val="baseline"/>
        <w:rPr>
          <w:rFonts w:eastAsia="Times New Roman"/>
          <w:sz w:val="20"/>
          <w:szCs w:val="20"/>
          <w:lang w:val="fr-FR" w:eastAsia="ko-KR"/>
        </w:rPr>
      </w:pPr>
      <w:proofErr w:type="gramStart"/>
      <w:r w:rsidRPr="00E84EE5">
        <w:rPr>
          <w:rFonts w:eastAsia="Times New Roman"/>
          <w:sz w:val="20"/>
          <w:szCs w:val="20"/>
          <w:lang w:val="fr-FR" w:eastAsia="ko-KR"/>
        </w:rPr>
        <w:t>Direction:</w:t>
      </w:r>
      <w:proofErr w:type="gramEnd"/>
      <w:r w:rsidRPr="00E84EE5">
        <w:rPr>
          <w:rFonts w:eastAsia="Times New Roman"/>
          <w:sz w:val="20"/>
          <w:szCs w:val="20"/>
          <w:lang w:val="fr-FR" w:eastAsia="ko-KR"/>
        </w:rPr>
        <w:t xml:space="preserve"> </w:t>
      </w:r>
      <w:r w:rsidRPr="00E84EE5">
        <w:rPr>
          <w:rFonts w:eastAsia="Times New Roman"/>
          <w:noProof/>
          <w:sz w:val="20"/>
          <w:szCs w:val="20"/>
          <w:lang w:val="fr-FR" w:eastAsia="ko-KR"/>
        </w:rPr>
        <w:t>gNB-DU</w:t>
      </w:r>
      <w:r w:rsidRPr="00E84EE5">
        <w:rPr>
          <w:rFonts w:eastAsia="Times New Roman"/>
          <w:sz w:val="20"/>
          <w:szCs w:val="20"/>
          <w:lang w:val="fr-FR" w:eastAsia="ko-KR"/>
        </w:rPr>
        <w:t xml:space="preserve"> </w:t>
      </w:r>
      <w:r w:rsidRPr="00E84EE5">
        <w:rPr>
          <w:rFonts w:eastAsia="Times New Roman"/>
          <w:sz w:val="20"/>
          <w:szCs w:val="20"/>
          <w:lang w:val="en-GB" w:eastAsia="ko-KR"/>
        </w:rPr>
        <w:sym w:font="Symbol" w:char="F0AE"/>
      </w:r>
      <w:r w:rsidRPr="00E84EE5">
        <w:rPr>
          <w:rFonts w:eastAsia="Times New Roman"/>
          <w:sz w:val="20"/>
          <w:szCs w:val="20"/>
          <w:lang w:val="fr-FR" w:eastAsia="ko-KR"/>
        </w:rPr>
        <w:t xml:space="preserve"> </w:t>
      </w:r>
      <w:r w:rsidRPr="00E84EE5">
        <w:rPr>
          <w:rFonts w:eastAsia="Times New Roman"/>
          <w:noProof/>
          <w:sz w:val="20"/>
          <w:szCs w:val="20"/>
          <w:lang w:val="fr-FR" w:eastAsia="ko-KR"/>
        </w:rPr>
        <w:t>gNB-CU</w:t>
      </w:r>
      <w:r w:rsidRPr="00E84EE5">
        <w:rPr>
          <w:rFonts w:eastAsia="Times New Roman"/>
          <w:sz w:val="20"/>
          <w:szCs w:val="20"/>
          <w:lang w:val="fr-FR" w:eastAsia="ko-KR"/>
        </w:rPr>
        <w:t>.</w:t>
      </w:r>
    </w:p>
    <w:tbl>
      <w:tblPr>
        <w:tblW w:w="8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967"/>
        <w:gridCol w:w="732"/>
        <w:gridCol w:w="976"/>
        <w:gridCol w:w="2185"/>
        <w:gridCol w:w="985"/>
        <w:gridCol w:w="985"/>
      </w:tblGrid>
      <w:tr w:rsidR="006F4773" w:rsidRPr="00E84EE5" w14:paraId="76D34DB4" w14:textId="77777777">
        <w:trPr>
          <w:trHeight w:val="398"/>
        </w:trPr>
        <w:tc>
          <w:tcPr>
            <w:tcW w:w="2125" w:type="dxa"/>
          </w:tcPr>
          <w:p w14:paraId="39B4E8FF"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IE/Group Name</w:t>
            </w:r>
          </w:p>
        </w:tc>
        <w:tc>
          <w:tcPr>
            <w:tcW w:w="1017" w:type="dxa"/>
          </w:tcPr>
          <w:p w14:paraId="6C5B5939"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Presence</w:t>
            </w:r>
          </w:p>
        </w:tc>
        <w:tc>
          <w:tcPr>
            <w:tcW w:w="767" w:type="dxa"/>
          </w:tcPr>
          <w:p w14:paraId="077AD0B4"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Range</w:t>
            </w:r>
          </w:p>
        </w:tc>
        <w:tc>
          <w:tcPr>
            <w:tcW w:w="1402" w:type="dxa"/>
          </w:tcPr>
          <w:p w14:paraId="0DA53993"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IE type and reference</w:t>
            </w:r>
          </w:p>
        </w:tc>
        <w:tc>
          <w:tcPr>
            <w:tcW w:w="1391" w:type="dxa"/>
          </w:tcPr>
          <w:p w14:paraId="169E6803"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E84EE5">
              <w:rPr>
                <w:rFonts w:ascii="Arial" w:eastAsia="Times New Roman" w:hAnsi="Arial"/>
                <w:b/>
                <w:sz w:val="18"/>
                <w:szCs w:val="20"/>
                <w:lang w:val="en-GB" w:eastAsia="ko-KR"/>
              </w:rPr>
              <w:t>Semantics description</w:t>
            </w:r>
          </w:p>
        </w:tc>
        <w:tc>
          <w:tcPr>
            <w:tcW w:w="1037" w:type="dxa"/>
          </w:tcPr>
          <w:p w14:paraId="560909FD"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Criticality</w:t>
            </w:r>
          </w:p>
        </w:tc>
        <w:tc>
          <w:tcPr>
            <w:tcW w:w="1037" w:type="dxa"/>
          </w:tcPr>
          <w:p w14:paraId="33D11304"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b/>
                <w:sz w:val="18"/>
                <w:szCs w:val="20"/>
                <w:lang w:val="en-GB" w:eastAsia="ko-KR"/>
              </w:rPr>
              <w:t>Assigned Criticality</w:t>
            </w:r>
          </w:p>
        </w:tc>
      </w:tr>
      <w:tr w:rsidR="006F4773" w:rsidRPr="00E84EE5" w14:paraId="6F6B9EF1" w14:textId="77777777">
        <w:trPr>
          <w:trHeight w:val="196"/>
        </w:trPr>
        <w:tc>
          <w:tcPr>
            <w:tcW w:w="2125" w:type="dxa"/>
          </w:tcPr>
          <w:p w14:paraId="2358D6A6"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Message Type</w:t>
            </w:r>
          </w:p>
        </w:tc>
        <w:tc>
          <w:tcPr>
            <w:tcW w:w="1017" w:type="dxa"/>
          </w:tcPr>
          <w:p w14:paraId="222F5348"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M</w:t>
            </w:r>
          </w:p>
        </w:tc>
        <w:tc>
          <w:tcPr>
            <w:tcW w:w="767" w:type="dxa"/>
          </w:tcPr>
          <w:p w14:paraId="0C9AB4B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2614B0B8"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w:t>
            </w:r>
          </w:p>
        </w:tc>
        <w:tc>
          <w:tcPr>
            <w:tcW w:w="1391" w:type="dxa"/>
          </w:tcPr>
          <w:p w14:paraId="02CC5891"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746E5E5B"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4926C54B"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reject</w:t>
            </w:r>
          </w:p>
        </w:tc>
      </w:tr>
      <w:tr w:rsidR="006F4773" w:rsidRPr="00E84EE5" w14:paraId="53F286ED" w14:textId="77777777">
        <w:trPr>
          <w:trHeight w:val="201"/>
        </w:trPr>
        <w:tc>
          <w:tcPr>
            <w:tcW w:w="2125" w:type="dxa"/>
          </w:tcPr>
          <w:p w14:paraId="0EBD757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Batang" w:hAnsi="Arial"/>
                <w:bCs/>
                <w:sz w:val="18"/>
                <w:szCs w:val="20"/>
                <w:lang w:val="en-GB" w:eastAsia="ko-KR"/>
              </w:rPr>
              <w:t>gNB-CU</w:t>
            </w:r>
            <w:r w:rsidRPr="00E84EE5">
              <w:rPr>
                <w:rFonts w:ascii="Arial" w:eastAsia="Times New Roman" w:hAnsi="Arial"/>
                <w:bCs/>
                <w:sz w:val="18"/>
                <w:szCs w:val="20"/>
                <w:lang w:val="en-GB" w:eastAsia="ko-KR"/>
              </w:rPr>
              <w:t xml:space="preserve"> UE F1AP ID</w:t>
            </w:r>
          </w:p>
        </w:tc>
        <w:tc>
          <w:tcPr>
            <w:tcW w:w="1017" w:type="dxa"/>
          </w:tcPr>
          <w:p w14:paraId="154F4D7D"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 xml:space="preserve">M </w:t>
            </w:r>
          </w:p>
        </w:tc>
        <w:tc>
          <w:tcPr>
            <w:tcW w:w="767" w:type="dxa"/>
          </w:tcPr>
          <w:p w14:paraId="1E5C7B4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5CF2BFA4"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9.3.1.4</w:t>
            </w:r>
          </w:p>
        </w:tc>
        <w:tc>
          <w:tcPr>
            <w:tcW w:w="1391" w:type="dxa"/>
          </w:tcPr>
          <w:p w14:paraId="67AED6C9"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3972BF8D"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022B5899"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6F4773" w:rsidRPr="00E84EE5" w14:paraId="0409E335" w14:textId="77777777">
        <w:trPr>
          <w:trHeight w:val="196"/>
        </w:trPr>
        <w:tc>
          <w:tcPr>
            <w:tcW w:w="2125" w:type="dxa"/>
          </w:tcPr>
          <w:p w14:paraId="1A2F056C"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fr-FR" w:eastAsia="ko-KR"/>
              </w:rPr>
            </w:pPr>
            <w:proofErr w:type="gramStart"/>
            <w:r w:rsidRPr="00E84EE5">
              <w:rPr>
                <w:rFonts w:ascii="Arial" w:eastAsia="Batang" w:hAnsi="Arial"/>
                <w:bCs/>
                <w:sz w:val="18"/>
                <w:szCs w:val="20"/>
                <w:lang w:val="fr-FR" w:eastAsia="ko-KR"/>
              </w:rPr>
              <w:t>gNB</w:t>
            </w:r>
            <w:proofErr w:type="gramEnd"/>
            <w:r w:rsidRPr="00E84EE5">
              <w:rPr>
                <w:rFonts w:ascii="Arial" w:eastAsia="Batang" w:hAnsi="Arial"/>
                <w:bCs/>
                <w:sz w:val="18"/>
                <w:szCs w:val="20"/>
                <w:lang w:val="fr-FR" w:eastAsia="ko-KR"/>
              </w:rPr>
              <w:t xml:space="preserve">-DU UE F1AP ID </w:t>
            </w:r>
          </w:p>
        </w:tc>
        <w:tc>
          <w:tcPr>
            <w:tcW w:w="1017" w:type="dxa"/>
          </w:tcPr>
          <w:p w14:paraId="18EFCA1E"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M</w:t>
            </w:r>
          </w:p>
        </w:tc>
        <w:tc>
          <w:tcPr>
            <w:tcW w:w="767" w:type="dxa"/>
          </w:tcPr>
          <w:p w14:paraId="4229981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50BDB214"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9.3.1.5</w:t>
            </w:r>
          </w:p>
        </w:tc>
        <w:tc>
          <w:tcPr>
            <w:tcW w:w="1391" w:type="dxa"/>
          </w:tcPr>
          <w:p w14:paraId="18659AC9"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CEFCB9E"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66632185"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reject</w:t>
            </w:r>
          </w:p>
        </w:tc>
      </w:tr>
      <w:tr w:rsidR="006F4773" w:rsidRPr="00E84EE5" w14:paraId="42F57783" w14:textId="77777777">
        <w:trPr>
          <w:trHeight w:val="201"/>
        </w:trPr>
        <w:tc>
          <w:tcPr>
            <w:tcW w:w="2125" w:type="dxa"/>
          </w:tcPr>
          <w:p w14:paraId="0A5E0D59"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SRS Configuration</w:t>
            </w:r>
          </w:p>
        </w:tc>
        <w:tc>
          <w:tcPr>
            <w:tcW w:w="1017" w:type="dxa"/>
          </w:tcPr>
          <w:p w14:paraId="5532BF6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16E6F6B2"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3592B753"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9.3.1.192</w:t>
            </w:r>
          </w:p>
        </w:tc>
        <w:tc>
          <w:tcPr>
            <w:tcW w:w="1391" w:type="dxa"/>
          </w:tcPr>
          <w:p w14:paraId="588FA884"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1A40C717"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YES</w:t>
            </w:r>
          </w:p>
        </w:tc>
        <w:tc>
          <w:tcPr>
            <w:tcW w:w="1037" w:type="dxa"/>
          </w:tcPr>
          <w:p w14:paraId="42228FDA"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noProof/>
                <w:sz w:val="18"/>
                <w:szCs w:val="20"/>
                <w:lang w:val="en-GB" w:eastAsia="ko-KR"/>
              </w:rPr>
            </w:pPr>
            <w:r w:rsidRPr="00E84EE5">
              <w:rPr>
                <w:rFonts w:ascii="Arial" w:eastAsia="Times New Roman" w:hAnsi="Arial"/>
                <w:sz w:val="18"/>
                <w:szCs w:val="20"/>
                <w:lang w:val="en-GB" w:eastAsia="ko-KR"/>
              </w:rPr>
              <w:t>ignore</w:t>
            </w:r>
          </w:p>
        </w:tc>
      </w:tr>
      <w:tr w:rsidR="006F4773" w:rsidRPr="00E84EE5" w14:paraId="57D22A0A" w14:textId="77777777">
        <w:trPr>
          <w:trHeight w:val="596"/>
        </w:trPr>
        <w:tc>
          <w:tcPr>
            <w:tcW w:w="2125" w:type="dxa"/>
          </w:tcPr>
          <w:p w14:paraId="5DF6A3D8"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SFN Initialisation Time</w:t>
            </w:r>
          </w:p>
        </w:tc>
        <w:tc>
          <w:tcPr>
            <w:tcW w:w="1017" w:type="dxa"/>
          </w:tcPr>
          <w:p w14:paraId="59F88BB4"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2F146A5C"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3D410977"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Relative Time 1900</w:t>
            </w:r>
          </w:p>
          <w:p w14:paraId="0314DCFF"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9.3.1.183</w:t>
            </w:r>
          </w:p>
        </w:tc>
        <w:tc>
          <w:tcPr>
            <w:tcW w:w="1391" w:type="dxa"/>
          </w:tcPr>
          <w:p w14:paraId="526ED00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003012B0"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4F49A88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6F4773" w:rsidRPr="00E84EE5" w14:paraId="0E69091C" w14:textId="77777777">
        <w:trPr>
          <w:trHeight w:val="201"/>
        </w:trPr>
        <w:tc>
          <w:tcPr>
            <w:tcW w:w="2125" w:type="dxa"/>
          </w:tcPr>
          <w:p w14:paraId="34A3AD4E"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Criticality Diagnostics</w:t>
            </w:r>
          </w:p>
        </w:tc>
        <w:tc>
          <w:tcPr>
            <w:tcW w:w="1017" w:type="dxa"/>
          </w:tcPr>
          <w:p w14:paraId="063C63D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O</w:t>
            </w:r>
          </w:p>
        </w:tc>
        <w:tc>
          <w:tcPr>
            <w:tcW w:w="767" w:type="dxa"/>
          </w:tcPr>
          <w:p w14:paraId="55CF65DB"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402" w:type="dxa"/>
          </w:tcPr>
          <w:p w14:paraId="10835D3A"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9.3.1.3</w:t>
            </w:r>
          </w:p>
        </w:tc>
        <w:tc>
          <w:tcPr>
            <w:tcW w:w="1391" w:type="dxa"/>
          </w:tcPr>
          <w:p w14:paraId="1A9C254E"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37" w:type="dxa"/>
          </w:tcPr>
          <w:p w14:paraId="734FF3C1"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YES</w:t>
            </w:r>
          </w:p>
        </w:tc>
        <w:tc>
          <w:tcPr>
            <w:tcW w:w="1037" w:type="dxa"/>
          </w:tcPr>
          <w:p w14:paraId="5D472BD2"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ko-KR"/>
              </w:rPr>
              <w:t>ignore</w:t>
            </w:r>
          </w:p>
        </w:tc>
      </w:tr>
      <w:tr w:rsidR="006F4773" w:rsidRPr="00E84EE5" w14:paraId="19828422" w14:textId="77777777">
        <w:trPr>
          <w:trHeight w:val="996"/>
        </w:trPr>
        <w:tc>
          <w:tcPr>
            <w:tcW w:w="2125" w:type="dxa"/>
          </w:tcPr>
          <w:p w14:paraId="6E8F2746"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SRS-</w:t>
            </w:r>
            <w:proofErr w:type="spellStart"/>
            <w:r w:rsidRPr="00E84EE5">
              <w:rPr>
                <w:rFonts w:ascii="Arial" w:eastAsia="Times New Roman" w:hAnsi="Arial"/>
                <w:sz w:val="18"/>
                <w:szCs w:val="20"/>
                <w:lang w:val="en-GB" w:eastAsia="zh-CN"/>
              </w:rPr>
              <w:t>PosRRC</w:t>
            </w:r>
            <w:proofErr w:type="spellEnd"/>
            <w:r w:rsidRPr="00E84EE5">
              <w:rPr>
                <w:rFonts w:ascii="Arial" w:eastAsia="Times New Roman" w:hAnsi="Arial"/>
                <w:sz w:val="18"/>
                <w:szCs w:val="20"/>
                <w:lang w:val="en-GB" w:eastAsia="zh-CN"/>
              </w:rPr>
              <w:t>-</w:t>
            </w:r>
            <w:proofErr w:type="spellStart"/>
            <w:r w:rsidRPr="00E84EE5">
              <w:rPr>
                <w:rFonts w:ascii="Arial" w:eastAsia="Times New Roman" w:hAnsi="Arial"/>
                <w:sz w:val="18"/>
                <w:szCs w:val="20"/>
                <w:lang w:val="en-GB" w:eastAsia="zh-CN"/>
              </w:rPr>
              <w:t>InactiveConfig</w:t>
            </w:r>
            <w:proofErr w:type="spellEnd"/>
          </w:p>
        </w:tc>
        <w:tc>
          <w:tcPr>
            <w:tcW w:w="1017" w:type="dxa"/>
          </w:tcPr>
          <w:p w14:paraId="04E299CD"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O</w:t>
            </w:r>
          </w:p>
        </w:tc>
        <w:tc>
          <w:tcPr>
            <w:tcW w:w="767" w:type="dxa"/>
          </w:tcPr>
          <w:p w14:paraId="0432FA35"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p>
        </w:tc>
        <w:tc>
          <w:tcPr>
            <w:tcW w:w="1402" w:type="dxa"/>
          </w:tcPr>
          <w:p w14:paraId="32B58797"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OCTET STRING</w:t>
            </w:r>
          </w:p>
        </w:tc>
        <w:tc>
          <w:tcPr>
            <w:tcW w:w="1391" w:type="dxa"/>
          </w:tcPr>
          <w:p w14:paraId="791F7881" w14:textId="77777777" w:rsidR="006F4773" w:rsidRPr="00E84EE5" w:rsidRDefault="006F4773">
            <w:pPr>
              <w:widowControl w:val="0"/>
              <w:overflowPunct w:val="0"/>
              <w:autoSpaceDE w:val="0"/>
              <w:autoSpaceDN w:val="0"/>
              <w:adjustRightInd w:val="0"/>
              <w:spacing w:after="0"/>
              <w:textAlignment w:val="baseline"/>
              <w:rPr>
                <w:rFonts w:ascii="Arial" w:eastAsia="Times New Roman" w:hAnsi="Arial"/>
                <w:bCs/>
                <w:sz w:val="18"/>
                <w:szCs w:val="20"/>
                <w:lang w:val="en-GB" w:eastAsia="ko-KR"/>
              </w:rPr>
            </w:pPr>
            <w:r w:rsidRPr="00E84EE5">
              <w:rPr>
                <w:rFonts w:ascii="Arial" w:eastAsia="Times New Roman" w:hAnsi="Arial"/>
                <w:sz w:val="18"/>
                <w:szCs w:val="20"/>
                <w:lang w:val="en-GB" w:eastAsia="zh-CN"/>
              </w:rPr>
              <w:t xml:space="preserve">Includes the </w:t>
            </w:r>
            <w:r w:rsidRPr="00E84EE5">
              <w:rPr>
                <w:rFonts w:ascii="Arial" w:eastAsia="Times New Roman" w:hAnsi="Arial"/>
                <w:i/>
                <w:iCs/>
                <w:sz w:val="18"/>
                <w:szCs w:val="20"/>
                <w:lang w:val="en-GB" w:eastAsia="zh-CN"/>
              </w:rPr>
              <w:t>SRS-</w:t>
            </w:r>
            <w:proofErr w:type="spellStart"/>
            <w:r w:rsidRPr="00E84EE5">
              <w:rPr>
                <w:rFonts w:ascii="Arial" w:eastAsia="Times New Roman" w:hAnsi="Arial"/>
                <w:i/>
                <w:iCs/>
                <w:sz w:val="18"/>
                <w:szCs w:val="20"/>
                <w:lang w:val="en-GB" w:eastAsia="zh-CN"/>
              </w:rPr>
              <w:t>PosRRC</w:t>
            </w:r>
            <w:proofErr w:type="spellEnd"/>
            <w:r w:rsidRPr="00E84EE5">
              <w:rPr>
                <w:rFonts w:ascii="Arial" w:eastAsia="Times New Roman" w:hAnsi="Arial"/>
                <w:i/>
                <w:iCs/>
                <w:sz w:val="18"/>
                <w:szCs w:val="20"/>
                <w:lang w:val="en-GB" w:eastAsia="zh-CN"/>
              </w:rPr>
              <w:t>-</w:t>
            </w:r>
            <w:proofErr w:type="spellStart"/>
            <w:r w:rsidRPr="00E84EE5">
              <w:rPr>
                <w:rFonts w:ascii="Arial" w:eastAsia="Times New Roman" w:hAnsi="Arial"/>
                <w:i/>
                <w:iCs/>
                <w:sz w:val="18"/>
                <w:szCs w:val="20"/>
                <w:lang w:val="en-GB" w:eastAsia="zh-CN"/>
              </w:rPr>
              <w:t>InactiveConfig</w:t>
            </w:r>
            <w:proofErr w:type="spellEnd"/>
            <w:r w:rsidRPr="00E84EE5">
              <w:rPr>
                <w:rFonts w:ascii="Arial" w:eastAsia="Times New Roman" w:hAnsi="Arial"/>
                <w:sz w:val="18"/>
                <w:szCs w:val="20"/>
                <w:lang w:val="en-GB" w:eastAsia="zh-CN"/>
              </w:rPr>
              <w:t xml:space="preserve"> IE as defined in TS 38.331 [8]</w:t>
            </w:r>
          </w:p>
        </w:tc>
        <w:tc>
          <w:tcPr>
            <w:tcW w:w="1037" w:type="dxa"/>
          </w:tcPr>
          <w:p w14:paraId="475EE619"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YES</w:t>
            </w:r>
          </w:p>
        </w:tc>
        <w:tc>
          <w:tcPr>
            <w:tcW w:w="1037" w:type="dxa"/>
          </w:tcPr>
          <w:p w14:paraId="1EAE2307" w14:textId="77777777" w:rsidR="006F4773" w:rsidRPr="00E84EE5" w:rsidRDefault="006F4773">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E84EE5">
              <w:rPr>
                <w:rFonts w:ascii="Arial" w:eastAsia="Times New Roman" w:hAnsi="Arial"/>
                <w:sz w:val="18"/>
                <w:szCs w:val="20"/>
                <w:lang w:val="en-GB" w:eastAsia="zh-CN"/>
              </w:rPr>
              <w:t>ignore</w:t>
            </w:r>
          </w:p>
        </w:tc>
      </w:tr>
      <w:tr w:rsidR="006F4773" w:rsidRPr="00E84EE5" w14:paraId="6B5DD29A" w14:textId="77777777">
        <w:trPr>
          <w:trHeight w:val="996"/>
          <w:ins w:id="482" w:author="Ericsson" w:date="2023-09-27T18:15:00Z"/>
        </w:trPr>
        <w:tc>
          <w:tcPr>
            <w:tcW w:w="2125" w:type="dxa"/>
          </w:tcPr>
          <w:p w14:paraId="034481AA" w14:textId="5D3EDFFD" w:rsidR="006F4773" w:rsidRPr="00E84EE5" w:rsidRDefault="006F4773" w:rsidP="006F4773">
            <w:pPr>
              <w:widowControl w:val="0"/>
              <w:overflowPunct w:val="0"/>
              <w:autoSpaceDE w:val="0"/>
              <w:autoSpaceDN w:val="0"/>
              <w:adjustRightInd w:val="0"/>
              <w:spacing w:after="0"/>
              <w:textAlignment w:val="baseline"/>
              <w:rPr>
                <w:ins w:id="483" w:author="Ericsson" w:date="2023-09-27T18:15:00Z"/>
                <w:rFonts w:ascii="Arial" w:eastAsia="Times New Roman" w:hAnsi="Arial"/>
                <w:sz w:val="18"/>
                <w:szCs w:val="20"/>
                <w:lang w:val="en-GB" w:eastAsia="zh-CN"/>
              </w:rPr>
            </w:pPr>
            <w:bookmarkStart w:id="484" w:name="_Hlk146731013"/>
            <w:ins w:id="485" w:author="Ericsson" w:date="2023-09-27T18:15:00Z">
              <w:r w:rsidRPr="00E84EE5">
                <w:rPr>
                  <w:rFonts w:ascii="Arial" w:eastAsia="Times New Roman" w:hAnsi="Arial"/>
                  <w:sz w:val="18"/>
                  <w:szCs w:val="20"/>
                  <w:lang w:val="en-GB" w:eastAsia="zh-CN"/>
                </w:rPr>
                <w:t>SRS-</w:t>
              </w:r>
              <w:proofErr w:type="spellStart"/>
              <w:r w:rsidRPr="00E84EE5">
                <w:rPr>
                  <w:rFonts w:ascii="Arial" w:eastAsia="Times New Roman" w:hAnsi="Arial"/>
                  <w:sz w:val="18"/>
                  <w:szCs w:val="20"/>
                  <w:lang w:val="en-GB" w:eastAsia="zh-CN"/>
                </w:rPr>
                <w:t>PosRRC</w:t>
              </w:r>
              <w:proofErr w:type="spellEnd"/>
              <w:r w:rsidRPr="00E84EE5">
                <w:rPr>
                  <w:rFonts w:ascii="Arial" w:eastAsia="Times New Roman" w:hAnsi="Arial"/>
                  <w:sz w:val="18"/>
                  <w:szCs w:val="20"/>
                  <w:lang w:val="en-GB" w:eastAsia="zh-CN"/>
                </w:rPr>
                <w:t>-</w:t>
              </w:r>
              <w:proofErr w:type="spellStart"/>
              <w:r w:rsidRPr="00E84EE5">
                <w:rPr>
                  <w:rFonts w:ascii="Arial" w:eastAsia="Times New Roman" w:hAnsi="Arial"/>
                  <w:sz w:val="18"/>
                  <w:szCs w:val="20"/>
                  <w:lang w:val="en-GB" w:eastAsia="zh-CN"/>
                </w:rPr>
                <w:t>InactiveValidityAreaConfig</w:t>
              </w:r>
              <w:bookmarkEnd w:id="484"/>
              <w:proofErr w:type="spellEnd"/>
            </w:ins>
          </w:p>
        </w:tc>
        <w:tc>
          <w:tcPr>
            <w:tcW w:w="1017" w:type="dxa"/>
          </w:tcPr>
          <w:p w14:paraId="762F00F1" w14:textId="5023D2D0" w:rsidR="006F4773" w:rsidRPr="00E84EE5" w:rsidRDefault="006F4773" w:rsidP="006F4773">
            <w:pPr>
              <w:widowControl w:val="0"/>
              <w:overflowPunct w:val="0"/>
              <w:autoSpaceDE w:val="0"/>
              <w:autoSpaceDN w:val="0"/>
              <w:adjustRightInd w:val="0"/>
              <w:spacing w:after="0"/>
              <w:textAlignment w:val="baseline"/>
              <w:rPr>
                <w:ins w:id="486" w:author="Ericsson" w:date="2023-09-27T18:15:00Z"/>
                <w:rFonts w:ascii="Arial" w:eastAsia="Times New Roman" w:hAnsi="Arial"/>
                <w:sz w:val="18"/>
                <w:szCs w:val="20"/>
                <w:lang w:val="en-GB" w:eastAsia="zh-CN"/>
              </w:rPr>
            </w:pPr>
            <w:ins w:id="487" w:author="Ericsson" w:date="2023-09-27T18:15:00Z">
              <w:r w:rsidRPr="00E84EE5">
                <w:rPr>
                  <w:rFonts w:ascii="Arial" w:eastAsia="Times New Roman" w:hAnsi="Arial"/>
                  <w:sz w:val="18"/>
                  <w:szCs w:val="20"/>
                  <w:lang w:val="en-GB" w:eastAsia="zh-CN"/>
                </w:rPr>
                <w:t>O</w:t>
              </w:r>
            </w:ins>
          </w:p>
        </w:tc>
        <w:tc>
          <w:tcPr>
            <w:tcW w:w="767" w:type="dxa"/>
          </w:tcPr>
          <w:p w14:paraId="04440183" w14:textId="77777777" w:rsidR="006F4773" w:rsidRPr="00E84EE5" w:rsidRDefault="006F4773" w:rsidP="006F4773">
            <w:pPr>
              <w:widowControl w:val="0"/>
              <w:overflowPunct w:val="0"/>
              <w:autoSpaceDE w:val="0"/>
              <w:autoSpaceDN w:val="0"/>
              <w:adjustRightInd w:val="0"/>
              <w:spacing w:after="0"/>
              <w:textAlignment w:val="baseline"/>
              <w:rPr>
                <w:ins w:id="488" w:author="Ericsson" w:date="2023-09-27T18:15:00Z"/>
                <w:rFonts w:ascii="Arial" w:eastAsia="Times New Roman" w:hAnsi="Arial"/>
                <w:bCs/>
                <w:sz w:val="18"/>
                <w:szCs w:val="20"/>
                <w:lang w:val="en-GB" w:eastAsia="ko-KR"/>
              </w:rPr>
            </w:pPr>
          </w:p>
        </w:tc>
        <w:tc>
          <w:tcPr>
            <w:tcW w:w="1402" w:type="dxa"/>
          </w:tcPr>
          <w:p w14:paraId="3FFAAE9F" w14:textId="095B509B" w:rsidR="006F4773" w:rsidRPr="00E84EE5" w:rsidRDefault="006F4773" w:rsidP="006F4773">
            <w:pPr>
              <w:widowControl w:val="0"/>
              <w:overflowPunct w:val="0"/>
              <w:autoSpaceDE w:val="0"/>
              <w:autoSpaceDN w:val="0"/>
              <w:adjustRightInd w:val="0"/>
              <w:spacing w:after="0"/>
              <w:textAlignment w:val="baseline"/>
              <w:rPr>
                <w:ins w:id="489" w:author="Ericsson" w:date="2023-09-27T18:15:00Z"/>
                <w:rFonts w:ascii="Arial" w:eastAsia="Times New Roman" w:hAnsi="Arial"/>
                <w:sz w:val="18"/>
                <w:szCs w:val="20"/>
                <w:lang w:val="en-GB" w:eastAsia="zh-CN"/>
              </w:rPr>
            </w:pPr>
            <w:ins w:id="490" w:author="Ericsson" w:date="2023-09-27T18:15:00Z">
              <w:r w:rsidRPr="00E84EE5">
                <w:rPr>
                  <w:rFonts w:ascii="Arial" w:eastAsia="Times New Roman" w:hAnsi="Arial"/>
                  <w:sz w:val="18"/>
                  <w:szCs w:val="20"/>
                  <w:lang w:val="en-GB" w:eastAsia="zh-CN"/>
                </w:rPr>
                <w:t>OCTET STRING</w:t>
              </w:r>
            </w:ins>
          </w:p>
        </w:tc>
        <w:tc>
          <w:tcPr>
            <w:tcW w:w="1391" w:type="dxa"/>
          </w:tcPr>
          <w:p w14:paraId="0F09CDCD" w14:textId="0F2FF206" w:rsidR="006F4773" w:rsidRPr="00E84EE5" w:rsidRDefault="006F4773" w:rsidP="006F4773">
            <w:pPr>
              <w:widowControl w:val="0"/>
              <w:overflowPunct w:val="0"/>
              <w:autoSpaceDE w:val="0"/>
              <w:autoSpaceDN w:val="0"/>
              <w:adjustRightInd w:val="0"/>
              <w:spacing w:after="0"/>
              <w:textAlignment w:val="baseline"/>
              <w:rPr>
                <w:ins w:id="491" w:author="Ericsson" w:date="2023-09-27T18:15:00Z"/>
                <w:rFonts w:ascii="Arial" w:eastAsia="Times New Roman" w:hAnsi="Arial"/>
                <w:sz w:val="18"/>
                <w:szCs w:val="20"/>
                <w:lang w:val="en-GB" w:eastAsia="zh-CN"/>
              </w:rPr>
            </w:pPr>
            <w:ins w:id="492" w:author="Ericsson" w:date="2023-09-27T18:15:00Z">
              <w:r w:rsidRPr="00E84EE5">
                <w:rPr>
                  <w:rFonts w:ascii="Arial" w:eastAsia="Times New Roman" w:hAnsi="Arial"/>
                  <w:sz w:val="18"/>
                  <w:szCs w:val="20"/>
                  <w:lang w:val="en-GB" w:eastAsia="zh-CN"/>
                </w:rPr>
                <w:t xml:space="preserve">Includes the </w:t>
              </w:r>
              <w:r w:rsidRPr="00E84EE5">
                <w:rPr>
                  <w:rFonts w:ascii="Arial" w:eastAsia="Times New Roman" w:hAnsi="Arial"/>
                  <w:i/>
                  <w:iCs/>
                  <w:sz w:val="18"/>
                  <w:szCs w:val="20"/>
                  <w:lang w:val="en-GB" w:eastAsia="zh-CN"/>
                </w:rPr>
                <w:t>SRS-</w:t>
              </w:r>
              <w:proofErr w:type="spellStart"/>
              <w:r w:rsidRPr="00E84EE5">
                <w:rPr>
                  <w:rFonts w:ascii="Arial" w:eastAsia="Times New Roman" w:hAnsi="Arial"/>
                  <w:i/>
                  <w:iCs/>
                  <w:sz w:val="18"/>
                  <w:szCs w:val="20"/>
                  <w:lang w:val="en-GB" w:eastAsia="zh-CN"/>
                </w:rPr>
                <w:t>PosRRC</w:t>
              </w:r>
              <w:proofErr w:type="spellEnd"/>
              <w:r w:rsidRPr="00E84EE5">
                <w:rPr>
                  <w:rFonts w:ascii="Arial" w:eastAsia="Times New Roman" w:hAnsi="Arial"/>
                  <w:i/>
                  <w:iCs/>
                  <w:sz w:val="18"/>
                  <w:szCs w:val="20"/>
                  <w:lang w:val="en-GB" w:eastAsia="zh-CN"/>
                </w:rPr>
                <w:t>-</w:t>
              </w:r>
              <w:proofErr w:type="spellStart"/>
              <w:r w:rsidRPr="00E84EE5">
                <w:rPr>
                  <w:rFonts w:ascii="Arial" w:eastAsia="Times New Roman" w:hAnsi="Arial"/>
                  <w:i/>
                  <w:iCs/>
                  <w:sz w:val="18"/>
                  <w:szCs w:val="20"/>
                  <w:lang w:val="en-GB" w:eastAsia="zh-CN"/>
                </w:rPr>
                <w:t>InactiveValidityAreaConfig</w:t>
              </w:r>
              <w:proofErr w:type="spellEnd"/>
              <w:r w:rsidRPr="00E84EE5">
                <w:rPr>
                  <w:rFonts w:ascii="Arial" w:eastAsia="Times New Roman" w:hAnsi="Arial"/>
                  <w:i/>
                  <w:iCs/>
                  <w:sz w:val="18"/>
                  <w:szCs w:val="20"/>
                  <w:lang w:val="en-GB" w:eastAsia="zh-CN"/>
                </w:rPr>
                <w:t xml:space="preserve"> </w:t>
              </w:r>
              <w:r w:rsidRPr="00E84EE5">
                <w:rPr>
                  <w:rFonts w:ascii="Arial" w:eastAsia="Times New Roman" w:hAnsi="Arial"/>
                  <w:sz w:val="18"/>
                  <w:szCs w:val="20"/>
                  <w:lang w:val="en-GB" w:eastAsia="zh-CN"/>
                </w:rPr>
                <w:t>IE as defined in TS 38.331 [8]</w:t>
              </w:r>
            </w:ins>
          </w:p>
        </w:tc>
        <w:tc>
          <w:tcPr>
            <w:tcW w:w="1037" w:type="dxa"/>
          </w:tcPr>
          <w:p w14:paraId="0628E241" w14:textId="3D648DFF" w:rsidR="006F4773" w:rsidRPr="00E84EE5" w:rsidRDefault="006F4773" w:rsidP="006F4773">
            <w:pPr>
              <w:widowControl w:val="0"/>
              <w:overflowPunct w:val="0"/>
              <w:autoSpaceDE w:val="0"/>
              <w:autoSpaceDN w:val="0"/>
              <w:adjustRightInd w:val="0"/>
              <w:spacing w:after="0"/>
              <w:jc w:val="center"/>
              <w:textAlignment w:val="baseline"/>
              <w:rPr>
                <w:ins w:id="493" w:author="Ericsson" w:date="2023-09-27T18:15:00Z"/>
                <w:rFonts w:ascii="Arial" w:eastAsia="Times New Roman" w:hAnsi="Arial"/>
                <w:sz w:val="18"/>
                <w:szCs w:val="20"/>
                <w:lang w:val="en-GB" w:eastAsia="zh-CN"/>
              </w:rPr>
            </w:pPr>
            <w:ins w:id="494" w:author="Ericsson" w:date="2023-09-27T18:15:00Z">
              <w:r w:rsidRPr="00E84EE5">
                <w:rPr>
                  <w:rFonts w:ascii="Arial" w:eastAsia="Times New Roman" w:hAnsi="Arial"/>
                  <w:sz w:val="18"/>
                  <w:szCs w:val="20"/>
                  <w:lang w:val="en-GB" w:eastAsia="zh-CN"/>
                </w:rPr>
                <w:t>YES</w:t>
              </w:r>
            </w:ins>
          </w:p>
        </w:tc>
        <w:tc>
          <w:tcPr>
            <w:tcW w:w="1037" w:type="dxa"/>
          </w:tcPr>
          <w:p w14:paraId="697C949A" w14:textId="55A843DB" w:rsidR="006F4773" w:rsidRPr="00E84EE5" w:rsidRDefault="006F4773" w:rsidP="006F4773">
            <w:pPr>
              <w:widowControl w:val="0"/>
              <w:overflowPunct w:val="0"/>
              <w:autoSpaceDE w:val="0"/>
              <w:autoSpaceDN w:val="0"/>
              <w:adjustRightInd w:val="0"/>
              <w:spacing w:after="0"/>
              <w:jc w:val="center"/>
              <w:textAlignment w:val="baseline"/>
              <w:rPr>
                <w:ins w:id="495" w:author="Ericsson" w:date="2023-09-27T18:15:00Z"/>
                <w:rFonts w:ascii="Arial" w:eastAsia="Times New Roman" w:hAnsi="Arial"/>
                <w:sz w:val="18"/>
                <w:szCs w:val="20"/>
                <w:lang w:val="en-GB" w:eastAsia="zh-CN"/>
              </w:rPr>
            </w:pPr>
            <w:ins w:id="496" w:author="Ericsson" w:date="2023-09-27T18:15:00Z">
              <w:r w:rsidRPr="00E84EE5">
                <w:rPr>
                  <w:rFonts w:ascii="Arial" w:eastAsia="Times New Roman" w:hAnsi="Arial"/>
                  <w:sz w:val="18"/>
                  <w:szCs w:val="20"/>
                  <w:lang w:val="en-GB" w:eastAsia="zh-CN"/>
                </w:rPr>
                <w:t>ignore</w:t>
              </w:r>
            </w:ins>
          </w:p>
        </w:tc>
      </w:tr>
    </w:tbl>
    <w:p w14:paraId="3285391F" w14:textId="77777777" w:rsidR="006F4773" w:rsidRDefault="006F4773"/>
    <w:sectPr w:rsidR="006F47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 w15:restartNumberingAfterBreak="0">
    <w:nsid w:val="26344D62"/>
    <w:multiLevelType w:val="hybridMultilevel"/>
    <w:tmpl w:val="A26EF2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66D13655"/>
    <w:multiLevelType w:val="hybridMultilevel"/>
    <w:tmpl w:val="3A0EB5F2"/>
    <w:lvl w:ilvl="0" w:tplc="B54CAA68">
      <w:start w:val="1"/>
      <w:numFmt w:val="bullet"/>
      <w:lvlText w:val=""/>
      <w:lvlJc w:val="left"/>
      <w:pPr>
        <w:tabs>
          <w:tab w:val="num" w:pos="720"/>
        </w:tabs>
        <w:ind w:left="720" w:hanging="360"/>
      </w:pPr>
      <w:rPr>
        <w:rFonts w:ascii="Symbol" w:hAnsi="Symbol" w:hint="default"/>
      </w:rPr>
    </w:lvl>
    <w:lvl w:ilvl="1" w:tplc="C1009322">
      <w:start w:val="1"/>
      <w:numFmt w:val="bullet"/>
      <w:lvlText w:val=""/>
      <w:lvlJc w:val="left"/>
      <w:pPr>
        <w:tabs>
          <w:tab w:val="num" w:pos="1440"/>
        </w:tabs>
        <w:ind w:left="1440" w:hanging="360"/>
      </w:pPr>
      <w:rPr>
        <w:rFonts w:ascii="Symbol" w:hAnsi="Symbol" w:hint="default"/>
      </w:rPr>
    </w:lvl>
    <w:lvl w:ilvl="2" w:tplc="F76CAFE2" w:tentative="1">
      <w:start w:val="1"/>
      <w:numFmt w:val="bullet"/>
      <w:lvlText w:val=""/>
      <w:lvlJc w:val="left"/>
      <w:pPr>
        <w:tabs>
          <w:tab w:val="num" w:pos="2160"/>
        </w:tabs>
        <w:ind w:left="2160" w:hanging="360"/>
      </w:pPr>
      <w:rPr>
        <w:rFonts w:ascii="Symbol" w:hAnsi="Symbol" w:hint="default"/>
      </w:rPr>
    </w:lvl>
    <w:lvl w:ilvl="3" w:tplc="DD3866A0" w:tentative="1">
      <w:start w:val="1"/>
      <w:numFmt w:val="bullet"/>
      <w:lvlText w:val=""/>
      <w:lvlJc w:val="left"/>
      <w:pPr>
        <w:tabs>
          <w:tab w:val="num" w:pos="2880"/>
        </w:tabs>
        <w:ind w:left="2880" w:hanging="360"/>
      </w:pPr>
      <w:rPr>
        <w:rFonts w:ascii="Symbol" w:hAnsi="Symbol" w:hint="default"/>
      </w:rPr>
    </w:lvl>
    <w:lvl w:ilvl="4" w:tplc="A81CB6BC" w:tentative="1">
      <w:start w:val="1"/>
      <w:numFmt w:val="bullet"/>
      <w:lvlText w:val=""/>
      <w:lvlJc w:val="left"/>
      <w:pPr>
        <w:tabs>
          <w:tab w:val="num" w:pos="3600"/>
        </w:tabs>
        <w:ind w:left="3600" w:hanging="360"/>
      </w:pPr>
      <w:rPr>
        <w:rFonts w:ascii="Symbol" w:hAnsi="Symbol" w:hint="default"/>
      </w:rPr>
    </w:lvl>
    <w:lvl w:ilvl="5" w:tplc="FC26F67C" w:tentative="1">
      <w:start w:val="1"/>
      <w:numFmt w:val="bullet"/>
      <w:lvlText w:val=""/>
      <w:lvlJc w:val="left"/>
      <w:pPr>
        <w:tabs>
          <w:tab w:val="num" w:pos="4320"/>
        </w:tabs>
        <w:ind w:left="4320" w:hanging="360"/>
      </w:pPr>
      <w:rPr>
        <w:rFonts w:ascii="Symbol" w:hAnsi="Symbol" w:hint="default"/>
      </w:rPr>
    </w:lvl>
    <w:lvl w:ilvl="6" w:tplc="A8762D44" w:tentative="1">
      <w:start w:val="1"/>
      <w:numFmt w:val="bullet"/>
      <w:lvlText w:val=""/>
      <w:lvlJc w:val="left"/>
      <w:pPr>
        <w:tabs>
          <w:tab w:val="num" w:pos="5040"/>
        </w:tabs>
        <w:ind w:left="5040" w:hanging="360"/>
      </w:pPr>
      <w:rPr>
        <w:rFonts w:ascii="Symbol" w:hAnsi="Symbol" w:hint="default"/>
      </w:rPr>
    </w:lvl>
    <w:lvl w:ilvl="7" w:tplc="00CA8B8E" w:tentative="1">
      <w:start w:val="1"/>
      <w:numFmt w:val="bullet"/>
      <w:lvlText w:val=""/>
      <w:lvlJc w:val="left"/>
      <w:pPr>
        <w:tabs>
          <w:tab w:val="num" w:pos="5760"/>
        </w:tabs>
        <w:ind w:left="5760" w:hanging="360"/>
      </w:pPr>
      <w:rPr>
        <w:rFonts w:ascii="Symbol" w:hAnsi="Symbol" w:hint="default"/>
      </w:rPr>
    </w:lvl>
    <w:lvl w:ilvl="8" w:tplc="4D06700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2770E49"/>
    <w:multiLevelType w:val="hybridMultilevel"/>
    <w:tmpl w:val="71D2288C"/>
    <w:lvl w:ilvl="0" w:tplc="81A645E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num w:numId="1" w16cid:durableId="1402827858">
    <w:abstractNumId w:val="0"/>
  </w:num>
  <w:num w:numId="2" w16cid:durableId="1344091900">
    <w:abstractNumId w:val="4"/>
  </w:num>
  <w:num w:numId="3" w16cid:durableId="1833909596">
    <w:abstractNumId w:val="6"/>
  </w:num>
  <w:num w:numId="4" w16cid:durableId="771633436">
    <w:abstractNumId w:val="3"/>
  </w:num>
  <w:num w:numId="5" w16cid:durableId="563954470">
    <w:abstractNumId w:val="1"/>
  </w:num>
  <w:num w:numId="6" w16cid:durableId="414132764">
    <w:abstractNumId w:val="0"/>
  </w:num>
  <w:num w:numId="7" w16cid:durableId="215968220">
    <w:abstractNumId w:val="5"/>
  </w:num>
  <w:num w:numId="8" w16cid:durableId="1180850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C80"/>
    <w:rsid w:val="000058B3"/>
    <w:rsid w:val="000766CF"/>
    <w:rsid w:val="000848FB"/>
    <w:rsid w:val="000B7BCC"/>
    <w:rsid w:val="000C28E7"/>
    <w:rsid w:val="000E5178"/>
    <w:rsid w:val="0010446A"/>
    <w:rsid w:val="001708AD"/>
    <w:rsid w:val="00182E81"/>
    <w:rsid w:val="001A7C80"/>
    <w:rsid w:val="001B276F"/>
    <w:rsid w:val="001F1A8D"/>
    <w:rsid w:val="0020492F"/>
    <w:rsid w:val="002108F8"/>
    <w:rsid w:val="00250CE4"/>
    <w:rsid w:val="002B7ED0"/>
    <w:rsid w:val="002D3F08"/>
    <w:rsid w:val="00310577"/>
    <w:rsid w:val="00317BF2"/>
    <w:rsid w:val="00322BED"/>
    <w:rsid w:val="00340FC2"/>
    <w:rsid w:val="003538C3"/>
    <w:rsid w:val="00374B48"/>
    <w:rsid w:val="00420D5E"/>
    <w:rsid w:val="00462B4D"/>
    <w:rsid w:val="004842E6"/>
    <w:rsid w:val="0049722D"/>
    <w:rsid w:val="004A2715"/>
    <w:rsid w:val="004E258C"/>
    <w:rsid w:val="00563930"/>
    <w:rsid w:val="005A7778"/>
    <w:rsid w:val="0061564B"/>
    <w:rsid w:val="00615942"/>
    <w:rsid w:val="00631FCB"/>
    <w:rsid w:val="0065484C"/>
    <w:rsid w:val="006647AF"/>
    <w:rsid w:val="00670A1B"/>
    <w:rsid w:val="006772BC"/>
    <w:rsid w:val="00684256"/>
    <w:rsid w:val="006B20F5"/>
    <w:rsid w:val="006B28BD"/>
    <w:rsid w:val="006D26E7"/>
    <w:rsid w:val="006D353E"/>
    <w:rsid w:val="006F4773"/>
    <w:rsid w:val="0071597E"/>
    <w:rsid w:val="00722F26"/>
    <w:rsid w:val="00724D8B"/>
    <w:rsid w:val="00727CC0"/>
    <w:rsid w:val="00793A75"/>
    <w:rsid w:val="007C7FD4"/>
    <w:rsid w:val="007D1F3A"/>
    <w:rsid w:val="0084682D"/>
    <w:rsid w:val="00874A3D"/>
    <w:rsid w:val="008A30E0"/>
    <w:rsid w:val="008A6AE7"/>
    <w:rsid w:val="008E7D6B"/>
    <w:rsid w:val="008F2D83"/>
    <w:rsid w:val="008F3876"/>
    <w:rsid w:val="0091051A"/>
    <w:rsid w:val="009546AD"/>
    <w:rsid w:val="00985AB2"/>
    <w:rsid w:val="009959C0"/>
    <w:rsid w:val="009A5B84"/>
    <w:rsid w:val="009A7745"/>
    <w:rsid w:val="009C141C"/>
    <w:rsid w:val="009D593F"/>
    <w:rsid w:val="00A60106"/>
    <w:rsid w:val="00AC2EB6"/>
    <w:rsid w:val="00AC48D6"/>
    <w:rsid w:val="00C05DB0"/>
    <w:rsid w:val="00C27C09"/>
    <w:rsid w:val="00C32EDA"/>
    <w:rsid w:val="00C45971"/>
    <w:rsid w:val="00CC1AE9"/>
    <w:rsid w:val="00CF32B9"/>
    <w:rsid w:val="00D23421"/>
    <w:rsid w:val="00D743F4"/>
    <w:rsid w:val="00D82642"/>
    <w:rsid w:val="00DB688B"/>
    <w:rsid w:val="00DD5AE1"/>
    <w:rsid w:val="00DE08B5"/>
    <w:rsid w:val="00E01267"/>
    <w:rsid w:val="00E25980"/>
    <w:rsid w:val="00E41E07"/>
    <w:rsid w:val="00E75968"/>
    <w:rsid w:val="00E84EE5"/>
    <w:rsid w:val="00F6502E"/>
    <w:rsid w:val="00F73DAB"/>
    <w:rsid w:val="00FA311F"/>
    <w:rsid w:val="00FA377A"/>
    <w:rsid w:val="00FB22CD"/>
    <w:rsid w:val="00FE1BE9"/>
    <w:rsid w:val="00FF22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EAA5A2"/>
  <w15:chartTrackingRefBased/>
  <w15:docId w15:val="{AAFD63BF-1732-4ED7-A5AC-E06A42683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EDA"/>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9A7745"/>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qFormat/>
    <w:rsid w:val="009A7745"/>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link w:val="Heading3Char"/>
    <w:qFormat/>
    <w:rsid w:val="00874A3D"/>
    <w:pPr>
      <w:numPr>
        <w:ilvl w:val="0"/>
        <w:numId w:val="0"/>
      </w:numPr>
      <w:tabs>
        <w:tab w:val="clear" w:pos="576"/>
        <w:tab w:val="num" w:pos="720"/>
      </w:tabs>
      <w:spacing w:before="120" w:after="60"/>
      <w:ind w:left="720" w:hanging="720"/>
      <w:outlineLvl w:val="2"/>
    </w:pPr>
    <w:rPr>
      <w:bCs/>
      <w:sz w:val="28"/>
      <w:szCs w:val="26"/>
    </w:rPr>
  </w:style>
  <w:style w:type="paragraph" w:styleId="Heading4">
    <w:name w:val="heading 4"/>
    <w:basedOn w:val="Normal"/>
    <w:next w:val="Normal"/>
    <w:link w:val="Heading4Char"/>
    <w:unhideWhenUsed/>
    <w:qFormat/>
    <w:rsid w:val="007159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74A3D"/>
    <w:pPr>
      <w:keepLines w:val="0"/>
      <w:tabs>
        <w:tab w:val="num" w:pos="1008"/>
      </w:tabs>
      <w:spacing w:before="240" w:after="60"/>
      <w:ind w:left="1008" w:hanging="1008"/>
      <w:outlineLvl w:val="4"/>
    </w:pPr>
    <w:rPr>
      <w:rFonts w:ascii="Arial" w:eastAsia="MS Mincho" w:hAnsi="Arial" w:cs="Arial"/>
      <w:bCs/>
      <w:i w:val="0"/>
      <w:iCs w:val="0"/>
      <w:color w:val="auto"/>
      <w:szCs w:val="26"/>
    </w:rPr>
  </w:style>
  <w:style w:type="paragraph" w:styleId="Heading6">
    <w:name w:val="heading 6"/>
    <w:basedOn w:val="Normal"/>
    <w:next w:val="Normal"/>
    <w:link w:val="Heading6Char"/>
    <w:qFormat/>
    <w:rsid w:val="00874A3D"/>
    <w:pPr>
      <w:tabs>
        <w:tab w:val="num" w:pos="1152"/>
      </w:tabs>
      <w:spacing w:before="240" w:after="60"/>
      <w:ind w:left="1152" w:hanging="1152"/>
      <w:outlineLvl w:val="5"/>
    </w:pPr>
    <w:rPr>
      <w:rFonts w:ascii="Arial" w:hAnsi="Arial"/>
      <w:bCs/>
      <w:szCs w:val="22"/>
    </w:rPr>
  </w:style>
  <w:style w:type="paragraph" w:styleId="Heading7">
    <w:name w:val="heading 7"/>
    <w:basedOn w:val="Normal"/>
    <w:next w:val="Normal"/>
    <w:link w:val="Heading7Char"/>
    <w:qFormat/>
    <w:rsid w:val="00874A3D"/>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874A3D"/>
    <w:pPr>
      <w:tabs>
        <w:tab w:val="num" w:pos="1440"/>
      </w:tabs>
      <w:spacing w:before="240" w:after="60"/>
      <w:ind w:left="1440" w:hanging="1440"/>
      <w:outlineLvl w:val="7"/>
    </w:pPr>
    <w:rPr>
      <w:rFonts w:ascii="Arial" w:hAnsi="Arial"/>
      <w:iCs/>
    </w:rPr>
  </w:style>
  <w:style w:type="paragraph" w:styleId="Heading9">
    <w:name w:val="heading 9"/>
    <w:basedOn w:val="Normal"/>
    <w:next w:val="Normal"/>
    <w:link w:val="Heading9Char"/>
    <w:qFormat/>
    <w:rsid w:val="00874A3D"/>
    <w:pPr>
      <w:tabs>
        <w:tab w:val="num" w:pos="1584"/>
      </w:tabs>
      <w:spacing w:before="240" w:after="60"/>
      <w:ind w:left="1584" w:hanging="1584"/>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74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9A7745"/>
    <w:rPr>
      <w:rFonts w:ascii="Arial" w:eastAsia="MS Mincho" w:hAnsi="Arial" w:cs="Arial"/>
      <w:iCs/>
      <w:sz w:val="32"/>
      <w:szCs w:val="28"/>
      <w:lang w:val="en-US" w:eastAsia="ja-JP"/>
    </w:rPr>
  </w:style>
  <w:style w:type="paragraph" w:customStyle="1" w:styleId="3GPPHeader">
    <w:name w:val="3GPP_Header"/>
    <w:basedOn w:val="Normal"/>
    <w:link w:val="3GPPHeaderChar"/>
    <w:qFormat/>
    <w:rsid w:val="009A7745"/>
    <w:pPr>
      <w:tabs>
        <w:tab w:val="left" w:pos="1701"/>
        <w:tab w:val="right" w:pos="9639"/>
      </w:tabs>
      <w:spacing w:after="240"/>
    </w:pPr>
    <w:rPr>
      <w:b/>
      <w:sz w:val="24"/>
    </w:rPr>
  </w:style>
  <w:style w:type="paragraph" w:customStyle="1" w:styleId="B8">
    <w:name w:val="B8"/>
    <w:basedOn w:val="Normal"/>
    <w:qFormat/>
    <w:rsid w:val="009A7745"/>
    <w:pPr>
      <w:spacing w:line="259" w:lineRule="auto"/>
      <w:ind w:left="2552" w:hanging="284"/>
      <w:jc w:val="both"/>
    </w:pPr>
    <w:rPr>
      <w:rFonts w:eastAsia="Calibri"/>
      <w:sz w:val="20"/>
      <w:szCs w:val="22"/>
    </w:rPr>
  </w:style>
  <w:style w:type="character" w:customStyle="1" w:styleId="B1Char1">
    <w:name w:val="B1 Char1"/>
    <w:link w:val="B1"/>
    <w:qFormat/>
    <w:rsid w:val="009A7745"/>
  </w:style>
  <w:style w:type="paragraph" w:customStyle="1" w:styleId="B1">
    <w:name w:val="B1"/>
    <w:basedOn w:val="Normal"/>
    <w:link w:val="B1Char1"/>
    <w:qFormat/>
    <w:rsid w:val="009A7745"/>
    <w:pPr>
      <w:spacing w:after="180"/>
      <w:ind w:left="568" w:hanging="284"/>
    </w:pPr>
    <w:rPr>
      <w:rFonts w:asciiTheme="minorHAnsi" w:eastAsiaTheme="minorHAnsi" w:hAnsiTheme="minorHAnsi" w:cstheme="minorBidi"/>
      <w:szCs w:val="22"/>
      <w:lang w:val="en-GB" w:eastAsia="en-US"/>
    </w:rPr>
  </w:style>
  <w:style w:type="character" w:customStyle="1" w:styleId="3GPPHeaderChar">
    <w:name w:val="3GPP_Header Char"/>
    <w:link w:val="3GPPHeader"/>
    <w:rsid w:val="009A7745"/>
    <w:rPr>
      <w:rFonts w:ascii="Times New Roman" w:eastAsia="MS Mincho" w:hAnsi="Times New Roman" w:cs="Times New Roman"/>
      <w:b/>
      <w:sz w:val="24"/>
      <w:szCs w:val="24"/>
      <w:lang w:val="en-US" w:eastAsia="ja-JP"/>
    </w:rPr>
  </w:style>
  <w:style w:type="table" w:styleId="TableGrid">
    <w:name w:val="Table Grid"/>
    <w:basedOn w:val="TableNormal"/>
    <w:uiPriority w:val="39"/>
    <w:rsid w:val="00724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basedOn w:val="DefaultParagraphFont"/>
    <w:link w:val="ListParagraph"/>
    <w:uiPriority w:val="34"/>
    <w:locked/>
    <w:rsid w:val="00E41E07"/>
    <w:rPr>
      <w:rFonts w:ascii="Times" w:hAnsi="Times" w:cs="Time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1E07"/>
    <w:pPr>
      <w:spacing w:after="0"/>
      <w:ind w:leftChars="400" w:left="840" w:hanging="720"/>
    </w:pPr>
    <w:rPr>
      <w:rFonts w:ascii="Times" w:eastAsiaTheme="minorHAnsi" w:hAnsi="Times" w:cs="Times"/>
      <w:szCs w:val="22"/>
      <w:lang w:val="en-GB" w:eastAsia="en-US"/>
    </w:rPr>
  </w:style>
  <w:style w:type="character" w:styleId="Mention">
    <w:name w:val="Mention"/>
    <w:basedOn w:val="DefaultParagraphFont"/>
    <w:uiPriority w:val="99"/>
    <w:unhideWhenUsed/>
    <w:rsid w:val="00E41E07"/>
    <w:rPr>
      <w:color w:val="2B579A"/>
      <w:shd w:val="clear" w:color="auto" w:fill="E1DFDD"/>
    </w:rPr>
  </w:style>
  <w:style w:type="character" w:styleId="Hyperlink">
    <w:name w:val="Hyperlink"/>
    <w:basedOn w:val="DefaultParagraphFont"/>
    <w:uiPriority w:val="99"/>
    <w:unhideWhenUsed/>
    <w:rsid w:val="00E41E07"/>
    <w:rPr>
      <w:color w:val="0563C1" w:themeColor="hyperlink"/>
      <w:u w:val="single"/>
    </w:rPr>
  </w:style>
  <w:style w:type="character" w:styleId="UnresolvedMention">
    <w:name w:val="Unresolved Mention"/>
    <w:basedOn w:val="DefaultParagraphFont"/>
    <w:uiPriority w:val="99"/>
    <w:semiHidden/>
    <w:unhideWhenUsed/>
    <w:rsid w:val="00E41E07"/>
    <w:rPr>
      <w:color w:val="605E5C"/>
      <w:shd w:val="clear" w:color="auto" w:fill="E1DFDD"/>
    </w:rPr>
  </w:style>
  <w:style w:type="character" w:customStyle="1" w:styleId="Heading4Char">
    <w:name w:val="Heading 4 Char"/>
    <w:basedOn w:val="DefaultParagraphFont"/>
    <w:link w:val="Heading4"/>
    <w:uiPriority w:val="9"/>
    <w:semiHidden/>
    <w:rsid w:val="0071597E"/>
    <w:rPr>
      <w:rFonts w:asciiTheme="majorHAnsi" w:eastAsiaTheme="majorEastAsia" w:hAnsiTheme="majorHAnsi" w:cstheme="majorBidi"/>
      <w:i/>
      <w:iCs/>
      <w:color w:val="2F5496" w:themeColor="accent1" w:themeShade="BF"/>
      <w:szCs w:val="24"/>
      <w:lang w:val="en-US" w:eastAsia="ja-JP"/>
    </w:rPr>
  </w:style>
  <w:style w:type="paragraph" w:customStyle="1" w:styleId="PL">
    <w:name w:val="PL"/>
    <w:link w:val="PLChar"/>
    <w:qFormat/>
    <w:rsid w:val="007159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71597E"/>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7159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THChar">
    <w:name w:val="TH Char"/>
    <w:link w:val="TH"/>
    <w:qFormat/>
    <w:rsid w:val="0071597E"/>
    <w:rPr>
      <w:rFonts w:ascii="Arial" w:eastAsia="Times New Roman" w:hAnsi="Arial" w:cs="Times New Roman"/>
      <w:b/>
      <w:sz w:val="20"/>
      <w:szCs w:val="20"/>
      <w:lang w:eastAsia="ja-JP"/>
    </w:rPr>
  </w:style>
  <w:style w:type="paragraph" w:styleId="Revision">
    <w:name w:val="Revision"/>
    <w:hidden/>
    <w:uiPriority w:val="99"/>
    <w:semiHidden/>
    <w:rsid w:val="00E84EE5"/>
    <w:pPr>
      <w:spacing w:after="0" w:line="240" w:lineRule="auto"/>
    </w:pPr>
    <w:rPr>
      <w:rFonts w:ascii="Times New Roman" w:eastAsia="MS Mincho" w:hAnsi="Times New Roman" w:cs="Times New Roman"/>
      <w:szCs w:val="24"/>
      <w:lang w:val="en-US" w:eastAsia="ja-JP"/>
    </w:rPr>
  </w:style>
  <w:style w:type="character" w:customStyle="1" w:styleId="Heading3Char">
    <w:name w:val="Heading 3 Char"/>
    <w:basedOn w:val="DefaultParagraphFont"/>
    <w:link w:val="Heading3"/>
    <w:rsid w:val="00874A3D"/>
    <w:rPr>
      <w:rFonts w:ascii="Arial" w:eastAsia="MS Mincho" w:hAnsi="Arial" w:cs="Arial"/>
      <w:bCs/>
      <w:iCs/>
      <w:sz w:val="28"/>
      <w:szCs w:val="26"/>
      <w:lang w:val="en-US" w:eastAsia="ja-JP"/>
    </w:rPr>
  </w:style>
  <w:style w:type="character" w:customStyle="1" w:styleId="Heading5Char">
    <w:name w:val="Heading 5 Char"/>
    <w:basedOn w:val="DefaultParagraphFont"/>
    <w:link w:val="Heading5"/>
    <w:rsid w:val="00874A3D"/>
    <w:rPr>
      <w:rFonts w:ascii="Arial" w:eastAsia="MS Mincho" w:hAnsi="Arial" w:cs="Arial"/>
      <w:bCs/>
      <w:szCs w:val="26"/>
      <w:lang w:val="en-US" w:eastAsia="ja-JP"/>
    </w:rPr>
  </w:style>
  <w:style w:type="character" w:customStyle="1" w:styleId="Heading6Char">
    <w:name w:val="Heading 6 Char"/>
    <w:basedOn w:val="DefaultParagraphFont"/>
    <w:link w:val="Heading6"/>
    <w:rsid w:val="00874A3D"/>
    <w:rPr>
      <w:rFonts w:ascii="Arial" w:eastAsia="MS Mincho" w:hAnsi="Arial" w:cs="Times New Roman"/>
      <w:bCs/>
      <w:lang w:val="en-US" w:eastAsia="ja-JP"/>
    </w:rPr>
  </w:style>
  <w:style w:type="character" w:customStyle="1" w:styleId="Heading7Char">
    <w:name w:val="Heading 7 Char"/>
    <w:basedOn w:val="DefaultParagraphFont"/>
    <w:link w:val="Heading7"/>
    <w:rsid w:val="00874A3D"/>
    <w:rPr>
      <w:rFonts w:ascii="Arial" w:eastAsia="MS Mincho" w:hAnsi="Arial" w:cs="Times New Roman"/>
      <w:szCs w:val="24"/>
      <w:lang w:val="en-US" w:eastAsia="ja-JP"/>
    </w:rPr>
  </w:style>
  <w:style w:type="character" w:customStyle="1" w:styleId="Heading8Char">
    <w:name w:val="Heading 8 Char"/>
    <w:basedOn w:val="DefaultParagraphFont"/>
    <w:link w:val="Heading8"/>
    <w:rsid w:val="00874A3D"/>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74A3D"/>
    <w:rPr>
      <w:rFonts w:ascii="Arial" w:eastAsia="MS Mincho" w:hAnsi="Arial" w:cs="Arial"/>
      <w:lang w:val="en-US" w:eastAsia="ja-JP"/>
    </w:rPr>
  </w:style>
  <w:style w:type="paragraph" w:customStyle="1" w:styleId="TAL">
    <w:name w:val="TAL"/>
    <w:basedOn w:val="Normal"/>
    <w:link w:val="TALChar"/>
    <w:rsid w:val="00D23421"/>
    <w:pPr>
      <w:keepNext/>
      <w:keepLines/>
      <w:overflowPunct w:val="0"/>
      <w:autoSpaceDE w:val="0"/>
      <w:autoSpaceDN w:val="0"/>
      <w:adjustRightInd w:val="0"/>
      <w:spacing w:after="0"/>
      <w:textAlignment w:val="baseline"/>
    </w:pPr>
    <w:rPr>
      <w:rFonts w:ascii="Arial" w:eastAsia="Times New Roman" w:hAnsi="Arial"/>
      <w:sz w:val="18"/>
      <w:szCs w:val="20"/>
      <w:lang w:val="en-GB" w:eastAsia="ko-KR"/>
    </w:rPr>
  </w:style>
  <w:style w:type="character" w:customStyle="1" w:styleId="TALChar">
    <w:name w:val="TAL Char"/>
    <w:link w:val="TAL"/>
    <w:qFormat/>
    <w:rsid w:val="00D23421"/>
    <w:rPr>
      <w:rFonts w:ascii="Arial" w:eastAsia="Times New Roman" w:hAnsi="Arial" w:cs="Times New Roman"/>
      <w:sz w:val="18"/>
      <w:szCs w:val="20"/>
      <w:lang w:eastAsia="ko-KR"/>
    </w:rPr>
  </w:style>
  <w:style w:type="paragraph" w:customStyle="1" w:styleId="TAH">
    <w:name w:val="TAH"/>
    <w:basedOn w:val="TAC"/>
    <w:link w:val="TAHChar"/>
    <w:rsid w:val="00D23421"/>
    <w:rPr>
      <w:b/>
    </w:rPr>
  </w:style>
  <w:style w:type="paragraph" w:customStyle="1" w:styleId="TAC">
    <w:name w:val="TAC"/>
    <w:basedOn w:val="TAL"/>
    <w:link w:val="TACChar"/>
    <w:rsid w:val="00D23421"/>
    <w:pPr>
      <w:jc w:val="center"/>
    </w:pPr>
  </w:style>
  <w:style w:type="character" w:customStyle="1" w:styleId="TACChar">
    <w:name w:val="TAC Char"/>
    <w:link w:val="TAC"/>
    <w:qFormat/>
    <w:locked/>
    <w:rsid w:val="00D23421"/>
    <w:rPr>
      <w:rFonts w:ascii="Arial" w:eastAsia="Times New Roman" w:hAnsi="Arial" w:cs="Times New Roman"/>
      <w:sz w:val="18"/>
      <w:szCs w:val="20"/>
      <w:lang w:eastAsia="ko-KR"/>
    </w:rPr>
  </w:style>
  <w:style w:type="character" w:customStyle="1" w:styleId="TAHChar">
    <w:name w:val="TAH Char"/>
    <w:link w:val="TAH"/>
    <w:qFormat/>
    <w:rsid w:val="00D23421"/>
    <w:rPr>
      <w:rFonts w:ascii="Arial" w:eastAsia="Times New Roman" w:hAnsi="Arial" w:cs="Times New Roman"/>
      <w:b/>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3251">
      <w:bodyDiv w:val="1"/>
      <w:marLeft w:val="0"/>
      <w:marRight w:val="0"/>
      <w:marTop w:val="0"/>
      <w:marBottom w:val="0"/>
      <w:divBdr>
        <w:top w:val="none" w:sz="0" w:space="0" w:color="auto"/>
        <w:left w:val="none" w:sz="0" w:space="0" w:color="auto"/>
        <w:bottom w:val="none" w:sz="0" w:space="0" w:color="auto"/>
        <w:right w:val="none" w:sz="0" w:space="0" w:color="auto"/>
      </w:divBdr>
    </w:div>
    <w:div w:id="249240318">
      <w:bodyDiv w:val="1"/>
      <w:marLeft w:val="0"/>
      <w:marRight w:val="0"/>
      <w:marTop w:val="0"/>
      <w:marBottom w:val="0"/>
      <w:divBdr>
        <w:top w:val="none" w:sz="0" w:space="0" w:color="auto"/>
        <w:left w:val="none" w:sz="0" w:space="0" w:color="auto"/>
        <w:bottom w:val="none" w:sz="0" w:space="0" w:color="auto"/>
        <w:right w:val="none" w:sz="0" w:space="0" w:color="auto"/>
      </w:divBdr>
    </w:div>
    <w:div w:id="5710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2.bin"/><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Florent Munier</DisplayName>
        <AccountId>189</AccountId>
        <AccountType/>
      </UserInfo>
      <UserInfo>
        <DisplayName>Ritesh Shreevastav</DisplayName>
        <AccountId>382</AccountId>
        <AccountType/>
      </UserInfo>
      <UserInfo>
        <DisplayName>Gino Masini</DisplayName>
        <AccountId>83</AccountId>
        <AccountType/>
      </UserInfo>
      <UserInfo>
        <DisplayName>Yazid Lyazidi</DisplayName>
        <AccountId>427</AccountId>
        <AccountType/>
      </UserInfo>
      <UserInfo>
        <DisplayName>Saeedeh Moloudi</DisplayName>
        <AccountId>317</AccountId>
        <AccountType/>
      </UserInfo>
      <UserInfo>
        <DisplayName>Siva Muruganathan</DisplayName>
        <AccountId>207</AccountId>
        <AccountType/>
      </UserInfo>
      <UserInfo>
        <DisplayName>Gustav Lindmark</DisplayName>
        <AccountId>2873</AccountId>
        <AccountType/>
      </UserInfo>
      <UserInfo>
        <DisplayName>Fredrik Gunnarsson</DisplayName>
        <AccountId>378</AccountId>
        <AccountType/>
      </UserInfo>
      <UserInfo>
        <DisplayName>Iana Siomina</DisplayName>
        <AccountId>611</AccountId>
        <AccountType/>
      </UserInfo>
      <UserInfo>
        <DisplayName>Johannes Nygren</DisplayName>
        <AccountId>429</AccountId>
        <AccountType/>
      </UserInfo>
      <UserInfo>
        <DisplayName>Zhilan Xiong</DisplayName>
        <AccountId>4510</AccountId>
        <AccountType/>
      </UserInfo>
      <UserInfo>
        <DisplayName>Deep Shrestha</DisplayName>
        <AccountId>257</AccountId>
        <AccountType/>
      </UserInfo>
      <UserInfo>
        <DisplayName>Peter Hammarberg</DisplayName>
        <AccountId>277</AccountId>
        <AccountType/>
      </UserInfo>
      <UserInfo>
        <DisplayName>Xiaolin Jiang</DisplayName>
        <AccountId>4766</AccountId>
        <AccountType/>
      </UserInfo>
      <UserInfo>
        <DisplayName>David Sugirtharaj</DisplayName>
        <AccountId>256</AccountId>
        <AccountType/>
      </UserInfo>
      <UserInfo>
        <DisplayName>Satyam Dwivedi</DisplayName>
        <AccountId>389</AccountId>
        <AccountType/>
      </UserInfo>
      <UserInfo>
        <DisplayName>Richárd Bátorfi</DisplayName>
        <AccountId>4433</AccountId>
        <AccountType/>
      </UserInfo>
      <UserInfo>
        <DisplayName>Zsófia Papp</DisplayName>
        <AccountId>9870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29BD8-674E-411D-A9AE-81624E63450D}">
  <ds:schemaRefs>
    <ds:schemaRef ds:uri="http://purl.org/dc/terms/"/>
    <ds:schemaRef ds:uri="2f282d3b-eb4a-4b09-b61f-b9593442e286"/>
    <ds:schemaRef ds:uri="http://purl.org/dc/dcmitype/"/>
    <ds:schemaRef ds:uri="http://schemas.microsoft.com/office/infopath/2007/PartnerControls"/>
    <ds:schemaRef ds:uri="http://schemas.openxmlformats.org/package/2006/metadata/core-properties"/>
    <ds:schemaRef ds:uri="http://schemas.microsoft.com/sharepoint/v3"/>
    <ds:schemaRef ds:uri="http://schemas.microsoft.com/office/2006/documentManagement/types"/>
    <ds:schemaRef ds:uri="http://purl.org/dc/elements/1.1/"/>
    <ds:schemaRef ds:uri="http://www.w3.org/XML/1998/namespace"/>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016BAF63-A606-4C12-8DCC-9361ED035939}">
  <ds:schemaRefs>
    <ds:schemaRef ds:uri="http://schemas.microsoft.com/sharepoint/v3/contenttype/forms"/>
  </ds:schemaRefs>
</ds:datastoreItem>
</file>

<file path=customXml/itemProps3.xml><?xml version="1.0" encoding="utf-8"?>
<ds:datastoreItem xmlns:ds="http://schemas.openxmlformats.org/officeDocument/2006/customXml" ds:itemID="{3836E660-C539-490E-84B5-7A5158EF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3835</Words>
  <Characters>21861</Characters>
  <Application>Microsoft Office Word</Application>
  <DocSecurity>0</DocSecurity>
  <Lines>182</Lines>
  <Paragraphs>51</Paragraphs>
  <ScaleCrop>false</ScaleCrop>
  <Company>Ericsson</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Author (ETL)</cp:lastModifiedBy>
  <cp:revision>91</cp:revision>
  <dcterms:created xsi:type="dcterms:W3CDTF">2023-09-27T23:40:00Z</dcterms:created>
  <dcterms:modified xsi:type="dcterms:W3CDTF">2023-09-28T22:19:00Z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